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8" w:date="2022-08-31T22:11:32Z">
        <w:r>
          <w:rPr>
            <w:rFonts w:hint="eastAsia"/>
            <w:sz w:val="24"/>
            <w:szCs w:val="24"/>
            <w:lang w:val="en-US" w:eastAsia="zh-CN"/>
          </w:rPr>
          <w:t>r7</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rPr>
              <w:t>ZTE Corporation</w:t>
            </w:r>
            <w:ins w:id="1" w:author="ZTErev7" w:date="2022-08-31T14:46:46Z">
              <w:r>
                <w:rPr>
                  <w:rFonts w:hint="eastAsia"/>
                  <w:lang w:val="en-US" w:eastAsia="zh-CN"/>
                </w:rPr>
                <w:t>,</w:t>
              </w:r>
            </w:ins>
            <w:ins w:id="2" w:author="ZTErev7" w:date="2022-08-31T14:46:47Z">
              <w:r>
                <w:rPr>
                  <w:rFonts w:hint="eastAsia"/>
                  <w:lang w:val="en-US" w:eastAsia="zh-CN"/>
                </w:rPr>
                <w:t xml:space="preserve"> </w:t>
              </w:r>
            </w:ins>
            <w:ins w:id="3" w:author="ZTErev7" w:date="2022-08-31T14:46:49Z">
              <w:r>
                <w:rPr>
                  <w:rFonts w:hint="eastAsia"/>
                  <w:lang w:val="en-US" w:eastAsia="zh-CN"/>
                </w:rPr>
                <w:t>LG Electronics</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w:t>
            </w:r>
            <w:ins w:id="4" w:author="ZTErev8" w:date="2022-08-31T22:11:54Z">
              <w:r>
                <w:rPr>
                  <w:rFonts w:hint="eastAsia"/>
                  <w:lang w:val="en-US" w:eastAsia="zh-CN"/>
                </w:rPr>
                <w:t>Per packet</w:t>
              </w:r>
            </w:ins>
            <w:del w:id="5" w:author="ZTErev8" w:date="2022-08-31T22:11:54Z">
              <w:r>
                <w:rPr>
                  <w:rFonts w:hint="eastAsia"/>
                  <w:lang w:val="en-US" w:eastAsia="zh-CN"/>
                </w:rPr>
                <w:delText>Packet-level</w:delText>
              </w:r>
            </w:del>
            <w:r>
              <w:rPr>
                <w:rFonts w:hint="eastAsia"/>
                <w:lang w:val="en-US" w:eastAsia="zh-CN"/>
              </w:rPr>
              <w:t xml:space="preserve"> QoS monitoring refers to support QoS monitoring of all the packets in a QoS flow. It can be used to prove that the delay is not caused by the communication network </w:t>
            </w:r>
            <w:del w:id="6" w:author="ZTErev1" w:date="2022-08-31T15:04:17Z">
              <w:r>
                <w:rPr>
                  <w:rFonts w:hint="eastAsia"/>
                  <w:lang w:val="en-US" w:eastAsia="zh-CN"/>
                </w:rPr>
                <w:delText xml:space="preserve"> </w:delText>
              </w:r>
            </w:del>
            <w:r>
              <w:rPr>
                <w:rFonts w:hint="eastAsia"/>
                <w:lang w:val="en-US" w:eastAsia="zh-CN"/>
              </w:rPr>
              <w:t>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xml:space="preserve">However, the current existing QoS monitoring and monitoring result reporting requirements do not support a granularity of </w:t>
            </w:r>
            <w:ins w:id="7" w:author="ZTErev1" w:date="2022-08-31T15:04:58Z">
              <w:r>
                <w:rPr>
                  <w:rFonts w:hint="eastAsia"/>
                  <w:lang w:val="en-US" w:eastAsia="zh-CN"/>
                </w:rPr>
                <w:t>pe</w:t>
              </w:r>
            </w:ins>
            <w:ins w:id="8" w:author="ZTErev1" w:date="2022-08-31T15:04:59Z">
              <w:r>
                <w:rPr>
                  <w:rFonts w:hint="eastAsia"/>
                  <w:lang w:val="en-US" w:eastAsia="zh-CN"/>
                </w:rPr>
                <w:t xml:space="preserve">r </w:t>
              </w:r>
            </w:ins>
            <w:r>
              <w:rPr>
                <w:rFonts w:hint="eastAsia"/>
                <w:lang w:val="en-US" w:eastAsia="zh-CN"/>
              </w:rPr>
              <w:t>packet</w:t>
            </w:r>
            <w:del w:id="9" w:author="ZTErev1" w:date="2022-08-31T15:05:03Z">
              <w:r>
                <w:rPr>
                  <w:rFonts w:hint="eastAsia"/>
                  <w:lang w:val="en-US" w:eastAsia="zh-CN"/>
                </w:rPr>
                <w:delText xml:space="preserve"> l</w:delText>
              </w:r>
            </w:del>
            <w:del w:id="10" w:author="ZTErev1" w:date="2022-08-31T15:05:02Z">
              <w:r>
                <w:rPr>
                  <w:rFonts w:hint="eastAsia"/>
                  <w:lang w:val="en-US" w:eastAsia="zh-CN"/>
                </w:rPr>
                <w:delText>evel</w:delText>
              </w:r>
            </w:del>
            <w:r>
              <w:rPr>
                <w:rFonts w:hint="eastAsia"/>
                <w:lang w:val="en-US" w:eastAsia="zh-CN"/>
              </w:rPr>
              <w:t>. The reported monitoring results may be the average results of several packets, which will lead to inaccurate evaluation and false fault detection. In addition, mechanisms shall be supported</w:t>
            </w:r>
            <w:del w:id="11" w:author="ZTErev1" w:date="2022-08-31T15:05:31Z">
              <w:r>
                <w:rPr>
                  <w:rFonts w:hint="eastAsia"/>
                  <w:lang w:val="en-US" w:eastAsia="zh-CN"/>
                </w:rPr>
                <w:delText xml:space="preserve"> </w:delText>
              </w:r>
            </w:del>
            <w:del w:id="12" w:author="ZTErev1" w:date="2022-08-31T15:05:30Z">
              <w:r>
                <w:rPr>
                  <w:rFonts w:hint="eastAsia"/>
                  <w:lang w:val="en-US" w:eastAsia="zh-CN"/>
                </w:rPr>
                <w:delText>for operators and vertical industry users</w:delText>
              </w:r>
            </w:del>
            <w:r>
              <w:rPr>
                <w:rFonts w:hint="eastAsia"/>
                <w:lang w:val="en-US" w:eastAsia="zh-CN"/>
              </w:rPr>
              <w:t xml:space="preserve"> to </w:t>
            </w:r>
            <w:del w:id="13" w:author="ZTErev1" w:date="2022-08-31T15:05:34Z">
              <w:r>
                <w:rPr>
                  <w:rFonts w:hint="default"/>
                  <w:lang w:val="en-US" w:eastAsia="zh-CN"/>
                </w:rPr>
                <w:delText>start</w:delText>
              </w:r>
            </w:del>
            <w:ins w:id="14" w:author="ZTErev1" w:date="2022-08-31T15:05:34Z">
              <w:r>
                <w:rPr>
                  <w:rFonts w:hint="eastAsia"/>
                  <w:lang w:val="en-US" w:eastAsia="zh-CN"/>
                </w:rPr>
                <w:t>a</w:t>
              </w:r>
            </w:ins>
            <w:ins w:id="15" w:author="ZTErev1" w:date="2022-08-31T15:05:35Z">
              <w:r>
                <w:rPr>
                  <w:rFonts w:hint="eastAsia"/>
                  <w:lang w:val="en-US" w:eastAsia="zh-CN"/>
                </w:rPr>
                <w:t>ctivat</w:t>
              </w:r>
            </w:ins>
            <w:ins w:id="16" w:author="ZTErev1" w:date="2022-08-31T15:05:36Z">
              <w:r>
                <w:rPr>
                  <w:rFonts w:hint="eastAsia"/>
                  <w:lang w:val="en-US" w:eastAsia="zh-CN"/>
                </w:rPr>
                <w:t>e</w:t>
              </w:r>
            </w:ins>
            <w:r>
              <w:rPr>
                <w:rFonts w:hint="eastAsia"/>
                <w:lang w:val="en-US" w:eastAsia="zh-CN"/>
              </w:rPr>
              <w:t xml:space="preserve"> and </w:t>
            </w:r>
            <w:del w:id="17" w:author="ZTErev1" w:date="2022-08-31T15:05:39Z">
              <w:r>
                <w:rPr>
                  <w:rFonts w:hint="default"/>
                  <w:lang w:val="en-US" w:eastAsia="zh-CN"/>
                </w:rPr>
                <w:delText>stop</w:delText>
              </w:r>
            </w:del>
            <w:ins w:id="18" w:author="ZTErev1" w:date="2022-08-31T15:05:39Z">
              <w:r>
                <w:rPr>
                  <w:rFonts w:hint="eastAsia"/>
                  <w:lang w:val="en-US" w:eastAsia="zh-CN"/>
                </w:rPr>
                <w:t>de</w:t>
              </w:r>
            </w:ins>
            <w:ins w:id="19" w:author="ZTErev1" w:date="2022-08-31T15:05:40Z">
              <w:r>
                <w:rPr>
                  <w:rFonts w:hint="eastAsia"/>
                  <w:lang w:val="en-US" w:eastAsia="zh-CN"/>
                </w:rPr>
                <w:t>activa</w:t>
              </w:r>
            </w:ins>
            <w:ins w:id="20" w:author="ZTErev1" w:date="2022-08-31T15:05:41Z">
              <w:r>
                <w:rPr>
                  <w:rFonts w:hint="eastAsia"/>
                  <w:lang w:val="en-US" w:eastAsia="zh-CN"/>
                </w:rPr>
                <w:t>te</w:t>
              </w:r>
            </w:ins>
            <w:r>
              <w:rPr>
                <w:rFonts w:hint="eastAsia"/>
                <w:lang w:val="en-US" w:eastAsia="zh-CN"/>
              </w:rPr>
              <w:t xml:space="preserve"> QoS monitoring </w:t>
            </w:r>
            <w:del w:id="21" w:author="ZTErev1" w:date="2022-08-31T15:06:04Z">
              <w:r>
                <w:rPr>
                  <w:rFonts w:hint="default"/>
                  <w:lang w:val="en-US" w:eastAsia="zh-CN"/>
                </w:rPr>
                <w:delText>and reporting of a specified data packet</w:delText>
              </w:r>
            </w:del>
            <w:ins w:id="22" w:author="ZTErev1" w:date="2022-08-31T15:06:04Z">
              <w:r>
                <w:rPr>
                  <w:rFonts w:hint="eastAsia"/>
                  <w:lang w:val="en-US" w:eastAsia="zh-CN"/>
                </w:rPr>
                <w:t>wi</w:t>
              </w:r>
            </w:ins>
            <w:ins w:id="23" w:author="ZTErev1" w:date="2022-08-31T15:06:05Z">
              <w:r>
                <w:rPr>
                  <w:rFonts w:hint="eastAsia"/>
                  <w:lang w:val="en-US" w:eastAsia="zh-CN"/>
                </w:rPr>
                <w:t xml:space="preserve">th </w:t>
              </w:r>
            </w:ins>
            <w:ins w:id="24" w:author="ZTErev1" w:date="2022-08-31T15:06:06Z">
              <w:r>
                <w:rPr>
                  <w:rFonts w:hint="eastAsia"/>
                  <w:lang w:val="en-US" w:eastAsia="zh-CN"/>
                </w:rPr>
                <w:t>per pa</w:t>
              </w:r>
            </w:ins>
            <w:ins w:id="25" w:author="ZTErev1" w:date="2022-08-31T15:06:07Z">
              <w:r>
                <w:rPr>
                  <w:rFonts w:hint="eastAsia"/>
                  <w:lang w:val="en-US" w:eastAsia="zh-CN"/>
                </w:rPr>
                <w:t>cke</w:t>
              </w:r>
            </w:ins>
            <w:ins w:id="26" w:author="ZTErev1" w:date="2022-08-31T15:06:08Z">
              <w:r>
                <w:rPr>
                  <w:rFonts w:hint="eastAsia"/>
                  <w:lang w:val="en-US" w:eastAsia="zh-CN"/>
                </w:rPr>
                <w:t>t g</w:t>
              </w:r>
            </w:ins>
            <w:ins w:id="27" w:author="ZTErev1" w:date="2022-08-31T15:06:09Z">
              <w:r>
                <w:rPr>
                  <w:rFonts w:hint="eastAsia"/>
                  <w:lang w:val="en-US" w:eastAsia="zh-CN"/>
                </w:rPr>
                <w:t>ranula</w:t>
              </w:r>
            </w:ins>
            <w:ins w:id="28" w:author="ZTErev1" w:date="2022-08-31T15:06:10Z">
              <w:r>
                <w:rPr>
                  <w:rFonts w:hint="eastAsia"/>
                  <w:lang w:val="en-US" w:eastAsia="zh-CN"/>
                </w:rPr>
                <w:t>rit</w:t>
              </w:r>
            </w:ins>
            <w:ins w:id="29" w:author="ZTErev1" w:date="2022-08-31T15:06:11Z">
              <w:r>
                <w:rPr>
                  <w:rFonts w:hint="eastAsia"/>
                  <w:lang w:val="en-US" w:eastAsia="zh-CN"/>
                </w:rPr>
                <w:t>y</w:t>
              </w:r>
            </w:ins>
            <w:r>
              <w:rPr>
                <w:rFonts w:hint="eastAsia"/>
                <w:lang w:val="en-US" w:eastAsia="zh-CN"/>
              </w:rPr>
              <w:t xml:space="preserve">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ins w:id="30" w:author="ZTErev1" w:date="2022-08-31T15:08:36Z">
              <w:r>
                <w:rPr>
                  <w:rFonts w:hint="eastAsia"/>
                  <w:lang w:val="en-US" w:eastAsia="zh-CN"/>
                </w:rPr>
                <w:t>per</w:t>
              </w:r>
            </w:ins>
            <w:ins w:id="31" w:author="ZTErev1" w:date="2022-08-31T15:08:37Z">
              <w:r>
                <w:rPr>
                  <w:rFonts w:hint="eastAsia"/>
                  <w:lang w:val="en-US" w:eastAsia="zh-CN"/>
                </w:rPr>
                <w:t xml:space="preserve"> </w:t>
              </w:r>
            </w:ins>
            <w:r>
              <w:rPr>
                <w:rFonts w:hint="eastAsia"/>
              </w:rPr>
              <w:t>packet granularity.</w:t>
            </w:r>
          </w:p>
          <w:p>
            <w:pPr>
              <w:pStyle w:val="81"/>
              <w:spacing w:after="0"/>
              <w:ind w:left="100"/>
              <w:rPr>
                <w:rFonts w:hint="eastAsia"/>
              </w:rPr>
            </w:pPr>
            <w:r>
              <w:rPr>
                <w:rFonts w:hint="eastAsia"/>
              </w:rPr>
              <w:t xml:space="preserve">- The QoS monitoring and reporting </w:t>
            </w:r>
            <w:ins w:id="32" w:author="ZTErev1" w:date="2022-08-31T15:08:47Z">
              <w:r>
                <w:rPr>
                  <w:rFonts w:hint="eastAsia"/>
                  <w:lang w:val="en-US" w:eastAsia="zh-CN"/>
                </w:rPr>
                <w:t xml:space="preserve">with </w:t>
              </w:r>
            </w:ins>
            <w:r>
              <w:rPr>
                <w:rFonts w:hint="eastAsia"/>
              </w:rPr>
              <w:t xml:space="preserve">per </w:t>
            </w:r>
            <w:del w:id="33" w:author="ZTErev1" w:date="2022-08-31T15:09:18Z">
              <w:r>
                <w:rPr>
                  <w:rFonts w:hint="eastAsia"/>
                </w:rPr>
                <w:delText>da</w:delText>
              </w:r>
            </w:del>
            <w:del w:id="34" w:author="ZTErev1" w:date="2022-08-31T15:09:17Z">
              <w:r>
                <w:rPr>
                  <w:rFonts w:hint="eastAsia"/>
                </w:rPr>
                <w:delText xml:space="preserve">ta </w:delText>
              </w:r>
            </w:del>
            <w:r>
              <w:rPr>
                <w:rFonts w:hint="eastAsia"/>
              </w:rPr>
              <w:t>packet</w:t>
            </w:r>
            <w:ins w:id="35" w:author="ZTErev1" w:date="2022-08-31T15:09:23Z">
              <w:r>
                <w:rPr>
                  <w:rFonts w:hint="eastAsia"/>
                  <w:lang w:val="en-US" w:eastAsia="zh-CN"/>
                </w:rPr>
                <w:t xml:space="preserve"> granu</w:t>
              </w:r>
            </w:ins>
            <w:ins w:id="36" w:author="ZTErev1" w:date="2022-08-31T15:09:24Z">
              <w:r>
                <w:rPr>
                  <w:rFonts w:hint="eastAsia"/>
                  <w:lang w:val="en-US" w:eastAsia="zh-CN"/>
                </w:rPr>
                <w:t>la</w:t>
              </w:r>
            </w:ins>
            <w:ins w:id="37" w:author="ZTErev1" w:date="2022-08-31T15:09:25Z">
              <w:r>
                <w:rPr>
                  <w:rFonts w:hint="eastAsia"/>
                  <w:lang w:val="en-US" w:eastAsia="zh-CN"/>
                </w:rPr>
                <w:t>rity</w:t>
              </w:r>
            </w:ins>
            <w:r>
              <w:rPr>
                <w:rFonts w:hint="eastAsia"/>
              </w:rPr>
              <w:t xml:space="preserve"> shall be supported.</w:t>
            </w:r>
          </w:p>
          <w:p>
            <w:pPr>
              <w:pStyle w:val="81"/>
              <w:spacing w:after="0"/>
              <w:ind w:left="100"/>
              <w:rPr>
                <w:rFonts w:hint="eastAsia"/>
              </w:rPr>
            </w:pPr>
            <w:r>
              <w:rPr>
                <w:rFonts w:hint="eastAsia"/>
              </w:rPr>
              <w:t xml:space="preserve">- Mechanisms </w:t>
            </w:r>
            <w:r>
              <w:rPr>
                <w:rFonts w:hint="eastAsia"/>
                <w:lang w:val="en-US" w:eastAsia="zh-CN"/>
              </w:rPr>
              <w:t xml:space="preserve">to </w:t>
            </w:r>
            <w:del w:id="38" w:author="ZTErev1" w:date="2022-08-31T15:06:35Z">
              <w:r>
                <w:rPr>
                  <w:rFonts w:hint="default"/>
                  <w:lang w:val="en-US" w:eastAsia="zh-CN"/>
                </w:rPr>
                <w:delText>enable</w:delText>
              </w:r>
            </w:del>
            <w:del w:id="39" w:author="ZTErev1" w:date="2022-08-31T15:06:35Z">
              <w:r>
                <w:rPr>
                  <w:rFonts w:hint="default"/>
                  <w:lang w:val="en-US"/>
                </w:rPr>
                <w:delText xml:space="preserve"> an authorized application/network entity to start</w:delText>
              </w:r>
            </w:del>
            <w:ins w:id="40" w:author="ZTErev1" w:date="2022-08-31T15:06:35Z">
              <w:r>
                <w:rPr>
                  <w:rFonts w:hint="eastAsia"/>
                  <w:lang w:val="en-US" w:eastAsia="zh-CN"/>
                </w:rPr>
                <w:t>ac</w:t>
              </w:r>
            </w:ins>
            <w:ins w:id="41" w:author="ZTErev1" w:date="2022-08-31T15:06:36Z">
              <w:r>
                <w:rPr>
                  <w:rFonts w:hint="eastAsia"/>
                  <w:lang w:val="en-US" w:eastAsia="zh-CN"/>
                </w:rPr>
                <w:t>tivate</w:t>
              </w:r>
            </w:ins>
            <w:r>
              <w:rPr>
                <w:rFonts w:hint="eastAsia"/>
              </w:rPr>
              <w:t xml:space="preserve"> and </w:t>
            </w:r>
            <w:del w:id="42" w:author="ZTErev1" w:date="2022-08-31T15:06:39Z">
              <w:r>
                <w:rPr>
                  <w:rFonts w:hint="default"/>
                  <w:lang w:val="en-US"/>
                </w:rPr>
                <w:delText>stop</w:delText>
              </w:r>
            </w:del>
            <w:ins w:id="43" w:author="ZTErev1" w:date="2022-08-31T15:06:39Z">
              <w:r>
                <w:rPr>
                  <w:rFonts w:hint="eastAsia"/>
                  <w:lang w:val="en-US" w:eastAsia="zh-CN"/>
                </w:rPr>
                <w:t>dea</w:t>
              </w:r>
            </w:ins>
            <w:ins w:id="44" w:author="ZTErev1" w:date="2022-08-31T15:06:40Z">
              <w:r>
                <w:rPr>
                  <w:rFonts w:hint="eastAsia"/>
                  <w:lang w:val="en-US" w:eastAsia="zh-CN"/>
                </w:rPr>
                <w:t>ctiva</w:t>
              </w:r>
            </w:ins>
            <w:ins w:id="45" w:author="ZTErev1" w:date="2022-08-31T15:06:41Z">
              <w:r>
                <w:rPr>
                  <w:rFonts w:hint="eastAsia"/>
                  <w:lang w:val="en-US" w:eastAsia="zh-CN"/>
                </w:rPr>
                <w:t>te</w:t>
              </w:r>
            </w:ins>
            <w:r>
              <w:rPr>
                <w:rFonts w:hint="eastAsia"/>
              </w:rPr>
              <w:t xml:space="preserve"> QoS monitoring </w:t>
            </w:r>
            <w:ins w:id="46" w:author="ZTErev1" w:date="2022-08-31T15:07:09Z">
              <w:r>
                <w:rPr>
                  <w:rFonts w:hint="eastAsia"/>
                  <w:lang w:val="en-US" w:eastAsia="zh-CN"/>
                </w:rPr>
                <w:t>wit</w:t>
              </w:r>
            </w:ins>
            <w:ins w:id="47" w:author="ZTErev1" w:date="2022-08-31T15:07:16Z">
              <w:r>
                <w:rPr>
                  <w:rFonts w:hint="eastAsia"/>
                  <w:lang w:val="en-US" w:eastAsia="zh-CN"/>
                </w:rPr>
                <w:t>h</w:t>
              </w:r>
            </w:ins>
            <w:ins w:id="48" w:author="ZTErev1" w:date="2022-08-31T15:07:18Z">
              <w:r>
                <w:rPr>
                  <w:rFonts w:hint="eastAsia"/>
                  <w:lang w:val="en-US" w:eastAsia="zh-CN"/>
                </w:rPr>
                <w:t xml:space="preserve"> </w:t>
              </w:r>
            </w:ins>
            <w:r>
              <w:rPr>
                <w:rFonts w:hint="eastAsia"/>
              </w:rPr>
              <w:t>per</w:t>
            </w:r>
            <w:del w:id="49" w:author="ZTErev1" w:date="2022-08-31T15:09:32Z">
              <w:r>
                <w:rPr>
                  <w:rFonts w:hint="eastAsia"/>
                </w:rPr>
                <w:delText xml:space="preserve"> </w:delText>
              </w:r>
            </w:del>
            <w:del w:id="50" w:author="ZTErev1" w:date="2022-08-31T15:09:31Z">
              <w:r>
                <w:rPr>
                  <w:rFonts w:hint="eastAsia"/>
                </w:rPr>
                <w:delText>data</w:delText>
              </w:r>
            </w:del>
            <w:r>
              <w:rPr>
                <w:rFonts w:hint="eastAsia"/>
              </w:rPr>
              <w:t xml:space="preserve"> packet </w:t>
            </w:r>
            <w:ins w:id="51" w:author="ZTErev1" w:date="2022-08-31T15:07:31Z">
              <w:r>
                <w:rPr>
                  <w:rFonts w:hint="eastAsia"/>
                  <w:lang w:val="en-US" w:eastAsia="zh-CN"/>
                </w:rPr>
                <w:t>g</w:t>
              </w:r>
            </w:ins>
            <w:ins w:id="52" w:author="ZTErev1" w:date="2022-08-31T15:07:32Z">
              <w:r>
                <w:rPr>
                  <w:rFonts w:hint="eastAsia"/>
                  <w:lang w:val="en-US" w:eastAsia="zh-CN"/>
                </w:rPr>
                <w:t>ranular</w:t>
              </w:r>
            </w:ins>
            <w:ins w:id="53" w:author="ZTErev1" w:date="2022-08-31T15:07:33Z">
              <w:r>
                <w:rPr>
                  <w:rFonts w:hint="eastAsia"/>
                  <w:lang w:val="en-US" w:eastAsia="zh-CN"/>
                </w:rPr>
                <w:t xml:space="preserve">ity </w:t>
              </w:r>
            </w:ins>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QoS monitoring is not able to support </w:t>
            </w:r>
            <w:ins w:id="54" w:author="ZTErev1" w:date="2022-08-31T15:08:10Z">
              <w:r>
                <w:rPr>
                  <w:rFonts w:hint="eastAsia"/>
                  <w:lang w:val="en-US" w:eastAsia="zh-CN"/>
                </w:rPr>
                <w:t xml:space="preserve">per </w:t>
              </w:r>
            </w:ins>
            <w:r>
              <w:rPr>
                <w:rFonts w:hint="eastAsia"/>
                <w:lang w:val="en-US" w:eastAsia="zh-CN"/>
              </w:rPr>
              <w:t>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45387717"/>
      <w:bookmarkStart w:id="5" w:name="_Toc52638762"/>
      <w:bookmarkStart w:id="6" w:name="_Toc61885666"/>
      <w:bookmarkStart w:id="7" w:name="_Toc106281738"/>
      <w:bookmarkStart w:id="8" w:name="_Toc59116847"/>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55" w:author="ZTErev6" w:date="2022-08-31T10:55:38Z"/>
          <w:rFonts w:hint="eastAsia" w:ascii="Times New Roman" w:hAnsi="Times New Roman" w:eastAsia="宋体" w:cs="Times New Roman"/>
          <w:lang w:val="en-US" w:eastAsia="zh-CN"/>
        </w:rPr>
      </w:pPr>
      <w:ins w:id="56" w:author="ZTErev4" w:date="2022-08-30T15:31:13Z">
        <w:del w:id="57" w:author="ZTErev6" w:date="2022-08-31T10:55:02Z">
          <w:r>
            <w:rPr>
              <w:rFonts w:hint="default" w:ascii="Times New Roman" w:hAnsi="Times New Roman" w:eastAsia="Times New Roman" w:cs="Times New Roman"/>
              <w:lang w:val="en-US" w:eastAsia="ja-JP"/>
            </w:rPr>
            <w:delText>Subject to operator policy</w:delText>
          </w:r>
        </w:del>
      </w:ins>
      <w:ins w:id="58" w:author="ZTErev4" w:date="2022-08-30T15:31:16Z">
        <w:del w:id="59" w:author="ZTErev6" w:date="2022-08-31T10:55:02Z">
          <w:r>
            <w:rPr>
              <w:rFonts w:hint="default" w:eastAsia="宋体" w:cs="Times New Roman"/>
              <w:lang w:val="en-US" w:eastAsia="zh-CN"/>
            </w:rPr>
            <w:delText>,</w:delText>
          </w:r>
        </w:del>
      </w:ins>
      <w:ins w:id="60" w:author="ZTErev4" w:date="2022-08-30T15:31:17Z">
        <w:del w:id="61" w:author="ZTErev6" w:date="2022-08-31T10:55:02Z">
          <w:r>
            <w:rPr>
              <w:rFonts w:hint="default" w:eastAsia="宋体" w:cs="Times New Roman"/>
              <w:lang w:val="en-US" w:eastAsia="zh-CN"/>
            </w:rPr>
            <w:delText xml:space="preserve"> </w:delText>
          </w:r>
        </w:del>
      </w:ins>
      <w:ins w:id="62" w:author="ZTErev4" w:date="2022-08-30T15:31:18Z">
        <w:del w:id="63" w:author="ZTErev6" w:date="2022-08-31T10:55:02Z">
          <w:r>
            <w:rPr>
              <w:rFonts w:hint="default" w:eastAsia="宋体" w:cs="Times New Roman"/>
              <w:lang w:val="en-US" w:eastAsia="zh-CN"/>
            </w:rPr>
            <w:delText>t</w:delText>
          </w:r>
        </w:del>
      </w:ins>
      <w:ins w:id="64" w:author="ZTErev6" w:date="2022-08-31T10:55:02Z">
        <w:r>
          <w:rPr>
            <w:rFonts w:hint="eastAsia" w:eastAsia="宋体" w:cs="Times New Roman"/>
            <w:lang w:val="en-US" w:eastAsia="zh-CN"/>
          </w:rPr>
          <w:t>T</w:t>
        </w:r>
      </w:ins>
      <w:del w:id="65" w:author="ZTErev4" w:date="2022-08-30T15:31:18Z">
        <w:r>
          <w:rPr>
            <w:rFonts w:ascii="Times New Roman" w:hAnsi="Times New Roman" w:eastAsia="Times New Roman" w:cs="Times New Roman"/>
            <w:lang w:eastAsia="ja-JP"/>
          </w:rPr>
          <w:delText>T</w:delText>
        </w:r>
      </w:del>
      <w:r>
        <w:rPr>
          <w:rFonts w:ascii="Times New Roman" w:hAnsi="Times New Roman" w:eastAsia="Times New Roman" w:cs="Times New Roman"/>
          <w:lang w:eastAsia="ja-JP"/>
        </w:rPr>
        <w:t xml:space="preserve">he 5G system shall support </w:t>
      </w:r>
      <w:del w:id="66"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67" w:author="ZTE" w:date="2022-07-19T10:00:21Z">
        <w:r>
          <w:rPr>
            <w:rFonts w:hint="eastAsia" w:ascii="Times New Roman" w:hAnsi="Times New Roman" w:eastAsia="Times New Roman" w:cs="Times New Roman"/>
            <w:lang w:eastAsia="ja-JP"/>
          </w:rPr>
          <w:t>update/refresh rate</w:t>
        </w:r>
      </w:ins>
      <w:del w:id="68" w:author="ZTE" w:date="2022-07-19T10:00:21Z">
        <w:r>
          <w:rPr>
            <w:rFonts w:ascii="Times New Roman" w:hAnsi="Times New Roman" w:eastAsia="Times New Roman" w:cs="Times New Roman"/>
            <w:lang w:eastAsia="ja-JP"/>
          </w:rPr>
          <w:delText>value</w:delText>
        </w:r>
      </w:del>
      <w:ins w:id="69" w:author="ZTE" w:date="2022-07-19T10:00:24Z">
        <w:r>
          <w:rPr>
            <w:rFonts w:hint="eastAsia" w:ascii="Times New Roman" w:hAnsi="Times New Roman" w:eastAsia="宋体" w:cs="Times New Roman"/>
            <w:lang w:val="en-US" w:eastAsia="zh-CN"/>
          </w:rPr>
          <w:t>.</w:t>
        </w:r>
      </w:ins>
    </w:p>
    <w:p>
      <w:pPr>
        <w:overflowPunct w:val="0"/>
        <w:autoSpaceDE w:val="0"/>
        <w:autoSpaceDN w:val="0"/>
        <w:adjustRightInd w:val="0"/>
        <w:textAlignment w:val="baseline"/>
        <w:rPr>
          <w:ins w:id="70" w:author="ZTE" w:date="2022-07-19T10:01:34Z"/>
          <w:rFonts w:ascii="Times New Roman" w:hAnsi="Times New Roman" w:eastAsia="Times New Roman" w:cs="Times New Roman"/>
          <w:lang w:eastAsia="ja-JP"/>
        </w:rPr>
      </w:pPr>
      <w:ins w:id="71" w:author="ZTErev6" w:date="2022-08-31T10:56:04Z">
        <w:r>
          <w:rPr>
            <w:rFonts w:hint="eastAsia" w:ascii="Times New Roman" w:hAnsi="Times New Roman" w:eastAsia="Times New Roman" w:cs="Times New Roman"/>
            <w:lang w:eastAsia="ja-JP"/>
          </w:rPr>
          <w:t xml:space="preserve">The update/refresh rate can be </w:t>
        </w:r>
      </w:ins>
      <w:ins w:id="72" w:author="ZTErev6" w:date="2022-08-31T10:56:04Z">
        <w:r>
          <w:rPr>
            <w:rFonts w:hint="eastAsia" w:eastAsia="宋体" w:cs="Times New Roman"/>
            <w:lang w:val="en-US" w:eastAsia="zh-CN"/>
          </w:rPr>
          <w:t>specified</w:t>
        </w:r>
      </w:ins>
      <w:ins w:id="73" w:author="ZTErev6" w:date="2022-08-31T10:56:04Z">
        <w:r>
          <w:rPr>
            <w:rFonts w:hint="eastAsia" w:ascii="Times New Roman" w:hAnsi="Times New Roman" w:eastAsia="Times New Roman" w:cs="Times New Roman"/>
            <w:lang w:eastAsia="ja-JP"/>
          </w:rPr>
          <w:t xml:space="preserve"> by the </w:t>
        </w:r>
      </w:ins>
      <w:ins w:id="74" w:author="ZTErev6" w:date="2022-08-31T10:56:04Z">
        <w:r>
          <w:rPr>
            <w:rFonts w:hint="eastAsia" w:ascii="Times New Roman" w:hAnsi="Times New Roman" w:eastAsia="宋体" w:cs="Times New Roman"/>
            <w:lang w:val="en-US" w:eastAsia="zh-CN"/>
          </w:rPr>
          <w:t>user</w:t>
        </w:r>
      </w:ins>
      <w:ins w:id="75" w:author="ZTErev6" w:date="2022-08-31T10:56:04Z">
        <w:r>
          <w:rPr>
            <w:rFonts w:hint="eastAsia" w:ascii="Times New Roman" w:hAnsi="Times New Roman" w:eastAsia="Times New Roman" w:cs="Times New Roman"/>
            <w:lang w:eastAsia="ja-JP"/>
          </w:rPr>
          <w:t>.</w:t>
        </w:r>
      </w:ins>
      <w:del w:id="76"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77" w:author="ZTE" w:date="2022-07-19T10:01:34Z">
        <w:r>
          <w:rPr>
            <w:rFonts w:ascii="Times New Roman" w:hAnsi="Times New Roman" w:eastAsia="Times New Roman" w:cs="Times New Roman"/>
            <w:lang w:eastAsia="ja-JP"/>
          </w:rPr>
          <w:t xml:space="preserve">NOTE </w:t>
        </w:r>
      </w:ins>
      <w:ins w:id="78" w:author="ZTE" w:date="2022-07-19T10:01:34Z">
        <w:del w:id="79" w:author="ZTErev1" w:date="2022-08-23T00:46:55Z">
          <w:r>
            <w:rPr>
              <w:rFonts w:hint="default" w:ascii="Times New Roman" w:hAnsi="Times New Roman" w:eastAsia="宋体" w:cs="Times New Roman"/>
              <w:lang w:val="en-US" w:eastAsia="zh-CN"/>
            </w:rPr>
            <w:delText>7</w:delText>
          </w:r>
        </w:del>
      </w:ins>
      <w:ins w:id="80" w:author="ZTErev1" w:date="2022-08-23T00:46:55Z">
        <w:r>
          <w:rPr>
            <w:rFonts w:hint="eastAsia" w:eastAsia="宋体" w:cs="Times New Roman"/>
            <w:lang w:val="en-US" w:eastAsia="zh-CN"/>
          </w:rPr>
          <w:t>6</w:t>
        </w:r>
      </w:ins>
      <w:ins w:id="81" w:author="ZTErev1" w:date="2022-08-23T00:47:04Z">
        <w:r>
          <w:rPr>
            <w:rFonts w:hint="eastAsia" w:eastAsia="宋体" w:cs="Times New Roman"/>
            <w:lang w:val="en-US" w:eastAsia="zh-CN"/>
          </w:rPr>
          <w:t>a</w:t>
        </w:r>
      </w:ins>
      <w:ins w:id="82" w:author="ZTE" w:date="2022-07-19T10:01:34Z">
        <w:r>
          <w:rPr>
            <w:rFonts w:ascii="Times New Roman" w:hAnsi="Times New Roman" w:eastAsia="Times New Roman" w:cs="Times New Roman"/>
            <w:lang w:eastAsia="ja-JP"/>
          </w:rPr>
          <w:t>:</w:t>
        </w:r>
      </w:ins>
      <w:ins w:id="83" w:author="ZTE" w:date="2022-07-19T10:01:34Z">
        <w:r>
          <w:rPr>
            <w:rFonts w:ascii="Times New Roman" w:hAnsi="Times New Roman" w:eastAsia="Times New Roman" w:cs="Times New Roman"/>
            <w:lang w:eastAsia="ja-JP"/>
          </w:rPr>
          <w:tab/>
        </w:r>
      </w:ins>
      <w:ins w:id="84" w:author="ZTE" w:date="2022-07-19T10:01:34Z">
        <w:del w:id="85" w:author="ZTErev6" w:date="2022-08-31T10:56:08Z">
          <w:r>
            <w:rPr>
              <w:rFonts w:hint="eastAsia" w:ascii="Times New Roman" w:hAnsi="Times New Roman" w:eastAsia="Times New Roman" w:cs="Times New Roman"/>
              <w:lang w:eastAsia="ja-JP"/>
            </w:rPr>
            <w:delText xml:space="preserve">The update/refresh rate can be </w:delText>
          </w:r>
        </w:del>
      </w:ins>
      <w:ins w:id="86" w:author="ZTE" w:date="2022-07-19T10:01:34Z">
        <w:del w:id="87" w:author="ZTErev6" w:date="2022-08-31T10:56:08Z">
          <w:r>
            <w:rPr>
              <w:rFonts w:hint="default" w:ascii="Times New Roman" w:hAnsi="Times New Roman" w:eastAsia="Times New Roman" w:cs="Times New Roman"/>
              <w:lang w:val="en-US" w:eastAsia="ja-JP"/>
            </w:rPr>
            <w:delText>specified</w:delText>
          </w:r>
        </w:del>
      </w:ins>
      <w:ins w:id="88" w:author="ZTErev4" w:date="2022-08-30T15:31:24Z">
        <w:del w:id="89" w:author="ZTErev6" w:date="2022-08-31T10:56:08Z">
          <w:r>
            <w:rPr>
              <w:rFonts w:hint="default" w:eastAsia="宋体" w:cs="Times New Roman"/>
              <w:lang w:val="en-US" w:eastAsia="zh-CN"/>
            </w:rPr>
            <w:delText>requ</w:delText>
          </w:r>
        </w:del>
      </w:ins>
      <w:ins w:id="90" w:author="ZTErev4" w:date="2022-08-30T15:31:25Z">
        <w:del w:id="91" w:author="ZTErev6" w:date="2022-08-31T10:56:08Z">
          <w:r>
            <w:rPr>
              <w:rFonts w:hint="default" w:eastAsia="宋体" w:cs="Times New Roman"/>
              <w:lang w:val="en-US" w:eastAsia="zh-CN"/>
            </w:rPr>
            <w:delText>ested</w:delText>
          </w:r>
        </w:del>
      </w:ins>
      <w:ins w:id="92" w:author="ZTE" w:date="2022-07-19T10:01:34Z">
        <w:del w:id="93" w:author="ZTErev6" w:date="2022-08-31T10:56:08Z">
          <w:r>
            <w:rPr>
              <w:rFonts w:hint="eastAsia" w:ascii="Times New Roman" w:hAnsi="Times New Roman" w:eastAsia="Times New Roman" w:cs="Times New Roman"/>
              <w:lang w:eastAsia="ja-JP"/>
            </w:rPr>
            <w:delText xml:space="preserve"> by the </w:delText>
          </w:r>
        </w:del>
      </w:ins>
      <w:ins w:id="94" w:author="ZTE" w:date="2022-07-19T10:01:34Z">
        <w:del w:id="95" w:author="ZTErev6" w:date="2022-08-31T10:56:08Z">
          <w:r>
            <w:rPr>
              <w:rFonts w:hint="eastAsia" w:ascii="Times New Roman" w:hAnsi="Times New Roman" w:eastAsia="宋体" w:cs="Times New Roman"/>
              <w:lang w:val="en-US" w:eastAsia="zh-CN"/>
            </w:rPr>
            <w:delText>user</w:delText>
          </w:r>
        </w:del>
      </w:ins>
      <w:ins w:id="96" w:author="ZTE" w:date="2022-07-19T10:01:34Z">
        <w:del w:id="97" w:author="ZTErev6" w:date="2022-08-31T10:56:08Z">
          <w:r>
            <w:rPr>
              <w:rFonts w:hint="eastAsia" w:ascii="Times New Roman" w:hAnsi="Times New Roman" w:eastAsia="Times New Roman" w:cs="Times New Roman"/>
              <w:lang w:eastAsia="ja-JP"/>
            </w:rPr>
            <w:delText xml:space="preserve">. </w:delText>
          </w:r>
        </w:del>
      </w:ins>
      <w:ins w:id="98" w:author="ZTE" w:date="2022-07-19T10:01:34Z">
        <w:r>
          <w:rPr>
            <w:rFonts w:ascii="Times New Roman" w:hAnsi="Times New Roman" w:eastAsia="Times New Roman" w:cs="Times New Roman"/>
            <w:lang w:eastAsia="ja-JP"/>
          </w:rPr>
          <w:t>T</w:t>
        </w:r>
      </w:ins>
      <w:ins w:id="99" w:author="ZTE" w:date="2022-07-19T10:01:34Z">
        <w:r>
          <w:rPr>
            <w:rFonts w:hint="eastAsia" w:ascii="Times New Roman" w:hAnsi="Times New Roman" w:eastAsia="Times New Roman" w:cs="Times New Roman"/>
            <w:lang w:eastAsia="ja-JP"/>
          </w:rPr>
          <w:t xml:space="preserve">he update/refresh rates for </w:t>
        </w:r>
      </w:ins>
      <w:ins w:id="100" w:author="ZTErev6" w:date="2022-08-31T10:56:32Z">
        <w:r>
          <w:rPr>
            <w:rFonts w:hint="eastAsia" w:eastAsia="宋体" w:cs="Times New Roman"/>
            <w:lang w:val="en-US" w:eastAsia="zh-CN"/>
          </w:rPr>
          <w:t>Qo</w:t>
        </w:r>
      </w:ins>
      <w:ins w:id="101" w:author="ZTErev6" w:date="2022-08-31T10:56:33Z">
        <w:r>
          <w:rPr>
            <w:rFonts w:hint="eastAsia" w:eastAsia="宋体" w:cs="Times New Roman"/>
            <w:lang w:val="en-US" w:eastAsia="zh-CN"/>
          </w:rPr>
          <w:t xml:space="preserve">S </w:t>
        </w:r>
      </w:ins>
      <w:ins w:id="102" w:author="ZTErev6" w:date="2022-08-31T10:56:34Z">
        <w:r>
          <w:rPr>
            <w:rFonts w:hint="eastAsia" w:eastAsia="宋体" w:cs="Times New Roman"/>
            <w:lang w:val="en-US" w:eastAsia="zh-CN"/>
          </w:rPr>
          <w:t>mon</w:t>
        </w:r>
      </w:ins>
      <w:ins w:id="103" w:author="ZTErev6" w:date="2022-08-31T10:56:35Z">
        <w:r>
          <w:rPr>
            <w:rFonts w:hint="eastAsia" w:eastAsia="宋体" w:cs="Times New Roman"/>
            <w:lang w:val="en-US" w:eastAsia="zh-CN"/>
          </w:rPr>
          <w:t>itor</w:t>
        </w:r>
      </w:ins>
      <w:ins w:id="104" w:author="ZTErev6" w:date="2022-08-31T10:56:36Z">
        <w:r>
          <w:rPr>
            <w:rFonts w:hint="eastAsia" w:eastAsia="宋体" w:cs="Times New Roman"/>
            <w:lang w:val="en-US" w:eastAsia="zh-CN"/>
          </w:rPr>
          <w:t>in</w:t>
        </w:r>
      </w:ins>
      <w:ins w:id="105" w:author="ZTErev6" w:date="2022-08-31T10:56:37Z">
        <w:r>
          <w:rPr>
            <w:rFonts w:hint="eastAsia" w:eastAsia="宋体" w:cs="Times New Roman"/>
            <w:lang w:val="en-US" w:eastAsia="zh-CN"/>
          </w:rPr>
          <w:t xml:space="preserve">g </w:t>
        </w:r>
      </w:ins>
      <w:ins w:id="106" w:author="ZTErev1" w:date="2022-08-23T13:28:50Z">
        <w:r>
          <w:rPr>
            <w:rFonts w:hint="eastAsia" w:eastAsia="宋体" w:cs="Times New Roman"/>
            <w:lang w:val="en-US" w:eastAsia="zh-CN"/>
          </w:rPr>
          <w:t>measureme</w:t>
        </w:r>
      </w:ins>
      <w:ins w:id="107" w:author="ZTErev1" w:date="2022-08-23T13:28:52Z">
        <w:r>
          <w:rPr>
            <w:rFonts w:hint="eastAsia" w:eastAsia="宋体" w:cs="Times New Roman"/>
            <w:lang w:val="en-US" w:eastAsia="zh-CN"/>
          </w:rPr>
          <w:t>nt</w:t>
        </w:r>
      </w:ins>
      <w:ins w:id="108" w:author="ZTErev1" w:date="2022-08-23T13:28:52Z">
        <w:del w:id="109" w:author="ZTErev6" w:date="2022-08-31T10:56:12Z">
          <w:r>
            <w:rPr>
              <w:rFonts w:hint="default" w:eastAsia="宋体" w:cs="Times New Roman"/>
              <w:lang w:val="en-US" w:eastAsia="zh-CN"/>
            </w:rPr>
            <w:delText xml:space="preserve"> </w:delText>
          </w:r>
        </w:del>
      </w:ins>
      <w:ins w:id="110" w:author="ZTErev1" w:date="2022-08-23T13:28:53Z">
        <w:del w:id="111" w:author="ZTErev6" w:date="2022-08-31T10:56:12Z">
          <w:r>
            <w:rPr>
              <w:rFonts w:hint="default" w:eastAsia="宋体" w:cs="Times New Roman"/>
              <w:lang w:val="en-US" w:eastAsia="zh-CN"/>
            </w:rPr>
            <w:delText>coll</w:delText>
          </w:r>
        </w:del>
      </w:ins>
      <w:ins w:id="112" w:author="ZTErev1" w:date="2022-08-23T13:28:55Z">
        <w:del w:id="113" w:author="ZTErev6" w:date="2022-08-31T10:56:12Z">
          <w:r>
            <w:rPr>
              <w:rFonts w:hint="default" w:eastAsia="宋体" w:cs="Times New Roman"/>
              <w:lang w:val="en-US" w:eastAsia="zh-CN"/>
            </w:rPr>
            <w:delText>ect</w:delText>
          </w:r>
        </w:del>
      </w:ins>
      <w:ins w:id="114" w:author="ZTErev1" w:date="2022-08-23T13:28:56Z">
        <w:del w:id="115" w:author="ZTErev6" w:date="2022-08-31T10:56:12Z">
          <w:r>
            <w:rPr>
              <w:rFonts w:hint="default" w:eastAsia="宋体" w:cs="Times New Roman"/>
              <w:lang w:val="en-US" w:eastAsia="zh-CN"/>
            </w:rPr>
            <w:delText>io</w:delText>
          </w:r>
        </w:del>
      </w:ins>
      <w:ins w:id="116" w:author="ZTErev1" w:date="2022-08-23T13:28:57Z">
        <w:del w:id="117" w:author="ZTErev6" w:date="2022-08-31T10:56:12Z">
          <w:r>
            <w:rPr>
              <w:rFonts w:hint="default" w:eastAsia="宋体" w:cs="Times New Roman"/>
              <w:lang w:val="en-US" w:eastAsia="zh-CN"/>
            </w:rPr>
            <w:delText>n</w:delText>
          </w:r>
        </w:del>
      </w:ins>
      <w:ins w:id="118" w:author="ZTErev6" w:date="2022-08-31T10:56:12Z">
        <w:r>
          <w:rPr>
            <w:rFonts w:hint="eastAsia" w:eastAsia="宋体" w:cs="Times New Roman"/>
            <w:lang w:val="en-US" w:eastAsia="zh-CN"/>
          </w:rPr>
          <w:t>s</w:t>
        </w:r>
      </w:ins>
      <w:ins w:id="119" w:author="ZTE" w:date="2022-07-19T10:01:34Z">
        <w:r>
          <w:rPr>
            <w:rFonts w:hint="eastAsia" w:ascii="Times New Roman" w:hAnsi="Times New Roman" w:eastAsia="Times New Roman" w:cs="Times New Roman"/>
            <w:lang w:eastAsia="ja-JP"/>
          </w:rPr>
          <w:t xml:space="preserve"> and reporting</w:t>
        </w:r>
      </w:ins>
      <w:ins w:id="120" w:author="ZTErev6" w:date="2022-08-31T10:58:08Z">
        <w:r>
          <w:rPr>
            <w:rFonts w:hint="eastAsia" w:eastAsia="宋体" w:cs="Times New Roman"/>
            <w:lang w:val="en-US" w:eastAsia="zh-CN"/>
          </w:rPr>
          <w:t xml:space="preserve"> </w:t>
        </w:r>
      </w:ins>
      <w:ins w:id="121" w:author="ZTE" w:date="2022-07-19T10:01:34Z">
        <w:del w:id="122" w:author="ZTErev6" w:date="2022-08-31T10:58:06Z">
          <w:r>
            <w:rPr>
              <w:rFonts w:hint="eastAsia" w:ascii="Times New Roman" w:hAnsi="Times New Roman" w:eastAsia="Times New Roman" w:cs="Times New Roman"/>
              <w:lang w:eastAsia="ja-JP"/>
            </w:rPr>
            <w:delText xml:space="preserve"> </w:delText>
          </w:r>
        </w:del>
      </w:ins>
      <w:ins w:id="123" w:author="ZTErev1" w:date="2022-08-23T13:29:03Z">
        <w:del w:id="124" w:author="ZTErev6" w:date="2022-08-31T10:58:06Z">
          <w:r>
            <w:rPr>
              <w:rFonts w:hint="eastAsia" w:eastAsia="宋体" w:cs="Times New Roman"/>
              <w:lang w:val="en-US" w:eastAsia="zh-CN"/>
            </w:rPr>
            <w:delText xml:space="preserve">of </w:delText>
          </w:r>
        </w:del>
      </w:ins>
      <w:ins w:id="125" w:author="ZTErev1" w:date="2022-08-23T13:29:04Z">
        <w:del w:id="126" w:author="ZTErev6" w:date="2022-08-31T10:58:06Z">
          <w:r>
            <w:rPr>
              <w:rFonts w:hint="eastAsia" w:eastAsia="宋体" w:cs="Times New Roman"/>
              <w:lang w:val="en-US" w:eastAsia="zh-CN"/>
            </w:rPr>
            <w:delText>Q</w:delText>
          </w:r>
        </w:del>
      </w:ins>
      <w:ins w:id="127" w:author="ZTErev1" w:date="2022-08-23T13:29:04Z">
        <w:del w:id="128" w:author="ZTErev6" w:date="2022-08-31T10:58:05Z">
          <w:r>
            <w:rPr>
              <w:rFonts w:hint="eastAsia" w:eastAsia="宋体" w:cs="Times New Roman"/>
              <w:lang w:val="en-US" w:eastAsia="zh-CN"/>
            </w:rPr>
            <w:delText xml:space="preserve">oS </w:delText>
          </w:r>
        </w:del>
      </w:ins>
      <w:ins w:id="129" w:author="ZTErev1" w:date="2022-08-23T13:29:06Z">
        <w:del w:id="130" w:author="ZTErev6" w:date="2022-08-31T10:58:04Z">
          <w:r>
            <w:rPr>
              <w:rFonts w:hint="eastAsia" w:eastAsia="宋体" w:cs="Times New Roman"/>
              <w:lang w:val="en-US" w:eastAsia="zh-CN"/>
            </w:rPr>
            <w:delText>moni</w:delText>
          </w:r>
        </w:del>
      </w:ins>
      <w:ins w:id="131" w:author="ZTErev1" w:date="2022-08-23T13:29:07Z">
        <w:del w:id="132" w:author="ZTErev6" w:date="2022-08-31T10:58:04Z">
          <w:r>
            <w:rPr>
              <w:rFonts w:hint="eastAsia" w:eastAsia="宋体" w:cs="Times New Roman"/>
              <w:lang w:val="en-US" w:eastAsia="zh-CN"/>
            </w:rPr>
            <w:delText>tori</w:delText>
          </w:r>
        </w:del>
      </w:ins>
      <w:ins w:id="133" w:author="ZTErev1" w:date="2022-08-23T13:29:07Z">
        <w:del w:id="134" w:author="ZTErev6" w:date="2022-08-31T10:58:03Z">
          <w:r>
            <w:rPr>
              <w:rFonts w:hint="eastAsia" w:eastAsia="宋体" w:cs="Times New Roman"/>
              <w:lang w:val="en-US" w:eastAsia="zh-CN"/>
            </w:rPr>
            <w:delText>ng</w:delText>
          </w:r>
        </w:del>
      </w:ins>
      <w:ins w:id="135" w:author="ZTErev1" w:date="2022-08-23T13:29:08Z">
        <w:del w:id="136" w:author="ZTErev6" w:date="2022-08-31T10:58:02Z">
          <w:r>
            <w:rPr>
              <w:rFonts w:hint="eastAsia" w:eastAsia="宋体" w:cs="Times New Roman"/>
              <w:lang w:val="en-US" w:eastAsia="zh-CN"/>
            </w:rPr>
            <w:delText xml:space="preserve"> </w:delText>
          </w:r>
        </w:del>
      </w:ins>
      <w:ins w:id="137"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138" w:author="ZTE" w:date="2022-08-12T12:09:28Z"/>
          <w:rFonts w:ascii="Times New Roman" w:hAnsi="Times New Roman" w:eastAsia="Times New Roman" w:cs="Times New Roman"/>
          <w:lang w:val="en-GB" w:eastAsia="en-GB" w:bidi="ar-SA"/>
        </w:rPr>
      </w:pPr>
      <w:ins w:id="139" w:author="ZTErev1" w:date="2022-08-23T00:36:07Z">
        <w:bookmarkStart w:id="11" w:name="OLE_LINK2"/>
        <w:r>
          <w:rPr>
            <w:rFonts w:hint="default" w:ascii="Times New Roman" w:hAnsi="Times New Roman" w:eastAsia="Times New Roman" w:cs="Times New Roman"/>
            <w:lang w:eastAsia="en-GB"/>
            <w:rPrChange w:id="140" w:author="ZTErev1" w:date="2022-08-23T10:16:38Z">
              <w:rPr>
                <w:rFonts w:hint="eastAsia" w:ascii="Times New Roman" w:hAnsi="Times New Roman" w:eastAsia="Times New Roman" w:cs="Times New Roman"/>
                <w:lang w:eastAsia="en-GB"/>
              </w:rPr>
            </w:rPrChange>
          </w:rPr>
          <w:t>Based on operator policy</w:t>
        </w:r>
      </w:ins>
      <w:ins w:id="141" w:author="ZTErev1" w:date="2022-08-23T00:36:07Z">
        <w:del w:id="142" w:author="ZTErev2" w:date="2022-08-25T21:23:27Z">
          <w:r>
            <w:rPr>
              <w:rFonts w:hint="default" w:ascii="Times New Roman" w:hAnsi="Times New Roman" w:eastAsia="Times New Roman" w:cs="Times New Roman"/>
              <w:lang w:eastAsia="en-GB"/>
              <w:rPrChange w:id="143"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144" w:author="ZTErev1" w:date="2022-08-23T00:36:07Z">
        <w:r>
          <w:rPr>
            <w:rFonts w:hint="default" w:ascii="Times New Roman" w:hAnsi="Times New Roman" w:eastAsia="Times New Roman" w:cs="Times New Roman"/>
            <w:lang w:eastAsia="en-GB"/>
            <w:rPrChange w:id="145" w:author="ZTErev1" w:date="2022-08-23T10:16:38Z">
              <w:rPr>
                <w:rFonts w:hint="eastAsia" w:ascii="Times New Roman" w:hAnsi="Times New Roman" w:eastAsia="Times New Roman" w:cs="Times New Roman"/>
                <w:lang w:eastAsia="en-GB"/>
              </w:rPr>
            </w:rPrChange>
          </w:rPr>
          <w:t>,</w:t>
        </w:r>
      </w:ins>
      <w:ins w:id="146" w:author="ZTErev1" w:date="2022-08-23T00:36:09Z">
        <w:r>
          <w:rPr>
            <w:rFonts w:hint="default" w:eastAsia="宋体" w:cs="Times New Roman"/>
            <w:lang w:val="en-US" w:eastAsia="zh-CN"/>
            <w:rPrChange w:id="147" w:author="ZTErev1" w:date="2022-08-23T10:16:38Z">
              <w:rPr>
                <w:rFonts w:hint="eastAsia" w:eastAsia="宋体" w:cs="Times New Roman"/>
                <w:lang w:val="en-US" w:eastAsia="zh-CN"/>
              </w:rPr>
            </w:rPrChange>
          </w:rPr>
          <w:t xml:space="preserve"> </w:t>
        </w:r>
      </w:ins>
      <w:ins w:id="148" w:author="ZTE" w:date="2022-07-19T10:02:13Z">
        <w:del w:id="149" w:author="ZTErev1" w:date="2022-08-23T00:36:10Z">
          <w:r>
            <w:rPr>
              <w:rFonts w:hint="default" w:ascii="Times New Roman" w:hAnsi="Times New Roman" w:eastAsia="Times New Roman" w:cs="Times New Roman"/>
              <w:lang w:val="en-US" w:eastAsia="en-GB"/>
            </w:rPr>
            <w:delText>T</w:delText>
          </w:r>
        </w:del>
      </w:ins>
      <w:ins w:id="150" w:author="ZTErev1" w:date="2022-08-23T00:36:10Z">
        <w:r>
          <w:rPr>
            <w:rFonts w:hint="default" w:eastAsia="宋体" w:cs="Times New Roman"/>
            <w:lang w:val="en-US" w:eastAsia="zh-CN"/>
            <w:rPrChange w:id="151" w:author="ZTErev1" w:date="2022-08-23T10:16:38Z">
              <w:rPr>
                <w:rFonts w:hint="eastAsia" w:eastAsia="宋体" w:cs="Times New Roman"/>
                <w:lang w:val="en-US" w:eastAsia="zh-CN"/>
              </w:rPr>
            </w:rPrChange>
          </w:rPr>
          <w:t>t</w:t>
        </w:r>
      </w:ins>
      <w:ins w:id="152" w:author="ZTE" w:date="2022-07-19T10:02:13Z">
        <w:r>
          <w:rPr>
            <w:rFonts w:hint="default" w:ascii="Times New Roman" w:hAnsi="Times New Roman" w:eastAsia="Times New Roman" w:cs="Times New Roman"/>
            <w:lang w:eastAsia="en-GB"/>
            <w:rPrChange w:id="153" w:author="ZTErev1" w:date="2022-08-23T10:16:38Z">
              <w:rPr>
                <w:rFonts w:hint="eastAsia" w:ascii="Times New Roman" w:hAnsi="Times New Roman" w:eastAsia="Times New Roman" w:cs="Times New Roman"/>
                <w:lang w:eastAsia="en-GB"/>
              </w:rPr>
            </w:rPrChange>
          </w:rPr>
          <w:t xml:space="preserve">he 5G system shall </w:t>
        </w:r>
      </w:ins>
      <w:ins w:id="154" w:author="ZTErev2" w:date="2022-08-25T21:24:21Z">
        <w:r>
          <w:rPr>
            <w:rFonts w:hint="eastAsia" w:eastAsia="宋体" w:cs="Times New Roman"/>
            <w:lang w:val="en-US" w:eastAsia="zh-CN"/>
          </w:rPr>
          <w:t>be</w:t>
        </w:r>
      </w:ins>
      <w:ins w:id="155" w:author="ZTErev2" w:date="2022-08-25T21:24:22Z">
        <w:r>
          <w:rPr>
            <w:rFonts w:hint="eastAsia" w:eastAsia="宋体" w:cs="Times New Roman"/>
            <w:lang w:val="en-US" w:eastAsia="zh-CN"/>
          </w:rPr>
          <w:t xml:space="preserve"> a</w:t>
        </w:r>
      </w:ins>
      <w:ins w:id="156" w:author="ZTErev2" w:date="2022-08-25T21:24:23Z">
        <w:r>
          <w:rPr>
            <w:rFonts w:hint="eastAsia" w:eastAsia="宋体" w:cs="Times New Roman"/>
            <w:lang w:val="en-US" w:eastAsia="zh-CN"/>
          </w:rPr>
          <w:t xml:space="preserve">ble to </w:t>
        </w:r>
      </w:ins>
      <w:ins w:id="157" w:author="ZTE" w:date="2022-07-19T10:02:13Z">
        <w:r>
          <w:rPr>
            <w:rFonts w:hint="default" w:ascii="Times New Roman" w:hAnsi="Times New Roman" w:eastAsia="Times New Roman" w:cs="Times New Roman"/>
            <w:lang w:eastAsia="en-GB"/>
            <w:rPrChange w:id="158" w:author="ZTErev1" w:date="2022-08-23T10:16:38Z">
              <w:rPr>
                <w:rFonts w:hint="eastAsia" w:ascii="Times New Roman" w:hAnsi="Times New Roman" w:eastAsia="Times New Roman" w:cs="Times New Roman"/>
                <w:lang w:eastAsia="en-GB"/>
              </w:rPr>
            </w:rPrChange>
          </w:rPr>
          <w:t xml:space="preserve">support QoS monitoring with </w:t>
        </w:r>
      </w:ins>
      <w:ins w:id="159" w:author="ZTE" w:date="2022-08-12T16:10:38Z">
        <w:r>
          <w:rPr>
            <w:rFonts w:hint="default" w:ascii="Times New Roman" w:hAnsi="Times New Roman" w:eastAsia="Times New Roman" w:cs="Times New Roman"/>
            <w:lang w:eastAsia="en-GB"/>
            <w:rPrChange w:id="160" w:author="ZTErev1" w:date="2022-08-23T10:16:38Z">
              <w:rPr>
                <w:rFonts w:hint="eastAsia" w:ascii="Times New Roman" w:hAnsi="Times New Roman" w:eastAsia="Times New Roman" w:cs="Times New Roman"/>
                <w:lang w:eastAsia="en-GB"/>
              </w:rPr>
            </w:rPrChange>
          </w:rPr>
          <w:t xml:space="preserve">a </w:t>
        </w:r>
      </w:ins>
      <w:ins w:id="161" w:author="ZTErev7" w:date="2022-08-31T14:42:08Z">
        <w:r>
          <w:rPr>
            <w:rFonts w:hint="eastAsia" w:eastAsia="宋体" w:cs="Times New Roman"/>
            <w:lang w:val="en-US" w:eastAsia="zh-CN"/>
          </w:rPr>
          <w:t>finer</w:t>
        </w:r>
      </w:ins>
      <w:ins w:id="162" w:author="ZTErev7" w:date="2022-08-31T14:42:09Z">
        <w:r>
          <w:rPr>
            <w:rFonts w:hint="eastAsia" w:eastAsia="宋体" w:cs="Times New Roman"/>
            <w:lang w:val="en-US" w:eastAsia="zh-CN"/>
          </w:rPr>
          <w:t xml:space="preserve"> </w:t>
        </w:r>
      </w:ins>
      <w:ins w:id="163" w:author="ZTE" w:date="2022-08-12T16:10:38Z">
        <w:r>
          <w:rPr>
            <w:rFonts w:hint="default" w:ascii="Times New Roman" w:hAnsi="Times New Roman" w:eastAsia="Times New Roman" w:cs="Times New Roman"/>
            <w:lang w:eastAsia="en-GB"/>
            <w:rPrChange w:id="164" w:author="ZTErev1" w:date="2022-08-23T10:16:38Z">
              <w:rPr>
                <w:rFonts w:hint="eastAsia" w:ascii="Times New Roman" w:hAnsi="Times New Roman" w:eastAsia="Times New Roman" w:cs="Times New Roman"/>
                <w:lang w:eastAsia="en-GB"/>
              </w:rPr>
            </w:rPrChange>
          </w:rPr>
          <w:t xml:space="preserve">granularity </w:t>
        </w:r>
      </w:ins>
      <w:ins w:id="165" w:author="ZTErev6" w:date="2022-08-31T10:59:27Z">
        <w:r>
          <w:rPr>
            <w:rFonts w:hint="eastAsia" w:eastAsia="宋体" w:cs="Times New Roman"/>
            <w:lang w:val="en-US" w:eastAsia="zh-CN"/>
          </w:rPr>
          <w:t>(</w:t>
        </w:r>
      </w:ins>
      <w:ins w:id="166" w:author="ZTErev6" w:date="2022-08-31T10:59:29Z">
        <w:r>
          <w:rPr>
            <w:rFonts w:hint="eastAsia" w:eastAsia="宋体" w:cs="Times New Roman"/>
            <w:lang w:val="en-US" w:eastAsia="zh-CN"/>
          </w:rPr>
          <w:t>e.</w:t>
        </w:r>
      </w:ins>
      <w:ins w:id="167" w:author="ZTErev6" w:date="2022-08-31T10:59:30Z">
        <w:r>
          <w:rPr>
            <w:rFonts w:hint="eastAsia" w:eastAsia="宋体" w:cs="Times New Roman"/>
            <w:lang w:val="en-US" w:eastAsia="zh-CN"/>
          </w:rPr>
          <w:t xml:space="preserve">g. </w:t>
        </w:r>
      </w:ins>
      <w:ins w:id="168" w:author="ZTE" w:date="2022-08-12T16:10:38Z">
        <w:r>
          <w:rPr>
            <w:rFonts w:hint="default" w:ascii="Times New Roman" w:hAnsi="Times New Roman" w:eastAsia="Times New Roman" w:cs="Times New Roman"/>
            <w:lang w:eastAsia="en-GB"/>
            <w:rPrChange w:id="169" w:author="ZTErev1" w:date="2022-08-23T10:16:38Z">
              <w:rPr>
                <w:rFonts w:hint="eastAsia" w:ascii="Times New Roman" w:hAnsi="Times New Roman" w:eastAsia="Times New Roman" w:cs="Times New Roman"/>
                <w:lang w:eastAsia="en-GB"/>
              </w:rPr>
            </w:rPrChange>
          </w:rPr>
          <w:t>per data packet</w:t>
        </w:r>
      </w:ins>
      <w:ins w:id="170" w:author="ZTErev6" w:date="2022-08-31T10:59:33Z">
        <w:r>
          <w:rPr>
            <w:rFonts w:hint="eastAsia" w:eastAsia="宋体" w:cs="Times New Roman"/>
            <w:lang w:val="en-US" w:eastAsia="zh-CN"/>
          </w:rPr>
          <w:t>)</w:t>
        </w:r>
      </w:ins>
      <w:ins w:id="171" w:author="ZTE" w:date="2022-08-04T10:10:20Z">
        <w:r>
          <w:rPr>
            <w:rFonts w:hint="default" w:ascii="Times New Roman" w:hAnsi="Times New Roman" w:eastAsia="Times New Roman" w:cs="Times New Roman"/>
            <w:lang w:eastAsia="en-GB"/>
            <w:rPrChange w:id="172" w:author="ZTErev1" w:date="2022-08-23T10:16:38Z">
              <w:rPr>
                <w:rFonts w:hint="eastAsia" w:ascii="Times New Roman" w:hAnsi="Times New Roman" w:eastAsia="Times New Roman" w:cs="Times New Roman"/>
                <w:lang w:eastAsia="en-GB"/>
              </w:rPr>
            </w:rPrChange>
          </w:rPr>
          <w:t xml:space="preserve"> </w:t>
        </w:r>
      </w:ins>
      <w:ins w:id="173" w:author="ZTE" w:date="2022-08-04T10:10:20Z">
        <w:del w:id="174" w:author="ZTErev2" w:date="2022-08-25T16:53:40Z">
          <w:r>
            <w:rPr>
              <w:rFonts w:hint="default" w:ascii="Times New Roman" w:hAnsi="Times New Roman" w:eastAsia="Times New Roman" w:cs="Times New Roman"/>
              <w:lang w:val="en-US" w:eastAsia="en-GB"/>
              <w:rPrChange w:id="175" w:author="ZTErev1" w:date="2022-08-23T10:16:38Z">
                <w:rPr>
                  <w:rFonts w:hint="eastAsia" w:ascii="Times New Roman" w:hAnsi="Times New Roman" w:eastAsia="Times New Roman" w:cs="Times New Roman"/>
                  <w:lang w:eastAsia="en-GB"/>
                </w:rPr>
              </w:rPrChange>
            </w:rPr>
            <w:delText>corresponding to</w:delText>
          </w:r>
        </w:del>
      </w:ins>
      <w:ins w:id="176" w:author="ZTErev2" w:date="2022-08-25T16:53:40Z">
        <w:r>
          <w:rPr>
            <w:rFonts w:hint="eastAsia" w:eastAsia="宋体" w:cs="Times New Roman"/>
            <w:lang w:val="en-US" w:eastAsia="zh-CN"/>
          </w:rPr>
          <w:t>i</w:t>
        </w:r>
      </w:ins>
      <w:ins w:id="177" w:author="ZTErev2" w:date="2022-08-25T16:53:41Z">
        <w:r>
          <w:rPr>
            <w:rFonts w:hint="eastAsia" w:eastAsia="宋体" w:cs="Times New Roman"/>
            <w:lang w:val="en-US" w:eastAsia="zh-CN"/>
          </w:rPr>
          <w:t>n</w:t>
        </w:r>
      </w:ins>
      <w:ins w:id="178" w:author="ZTE" w:date="2022-08-04T10:10:20Z">
        <w:r>
          <w:rPr>
            <w:rFonts w:hint="default" w:ascii="Times New Roman" w:hAnsi="Times New Roman" w:eastAsia="Times New Roman" w:cs="Times New Roman"/>
            <w:lang w:eastAsia="en-GB"/>
            <w:rPrChange w:id="179" w:author="ZTErev1" w:date="2022-08-23T10:16:38Z">
              <w:rPr>
                <w:rFonts w:hint="eastAsia" w:ascii="Times New Roman" w:hAnsi="Times New Roman" w:eastAsia="Times New Roman" w:cs="Times New Roman"/>
                <w:lang w:eastAsia="en-GB"/>
              </w:rPr>
            </w:rPrChange>
          </w:rPr>
          <w:t xml:space="preserve"> a specific </w:t>
        </w:r>
      </w:ins>
      <w:ins w:id="180" w:author="ZTE" w:date="2022-08-04T10:10:20Z">
        <w:del w:id="181" w:author="ZTErev1" w:date="2022-08-23T22:51:56Z">
          <w:r>
            <w:rPr>
              <w:rFonts w:hint="default" w:ascii="Times New Roman" w:hAnsi="Times New Roman" w:eastAsia="Times New Roman" w:cs="Times New Roman"/>
              <w:lang w:val="en-US" w:eastAsia="en-GB"/>
              <w:rPrChange w:id="182" w:author="ZTErev1" w:date="2022-08-23T10:16:38Z">
                <w:rPr>
                  <w:rFonts w:hint="eastAsia" w:ascii="Times New Roman" w:hAnsi="Times New Roman" w:eastAsia="Times New Roman" w:cs="Times New Roman"/>
                  <w:lang w:eastAsia="en-GB"/>
                </w:rPr>
              </w:rPrChange>
            </w:rPr>
            <w:delText>type</w:delText>
          </w:r>
        </w:del>
      </w:ins>
      <w:ins w:id="183" w:author="ZTErev1" w:date="2022-08-23T22:51:57Z">
        <w:r>
          <w:rPr>
            <w:rFonts w:hint="eastAsia" w:eastAsia="宋体" w:cs="Times New Roman"/>
            <w:lang w:val="en-US" w:eastAsia="zh-CN"/>
          </w:rPr>
          <w:t>QoS</w:t>
        </w:r>
      </w:ins>
      <w:ins w:id="184" w:author="ZTErev1" w:date="2022-08-23T22:51:58Z">
        <w:r>
          <w:rPr>
            <w:rFonts w:hint="eastAsia" w:eastAsia="宋体" w:cs="Times New Roman"/>
            <w:lang w:val="en-US" w:eastAsia="zh-CN"/>
          </w:rPr>
          <w:t xml:space="preserve"> </w:t>
        </w:r>
      </w:ins>
      <w:ins w:id="185" w:author="ZTErev1" w:date="2022-08-23T22:51:59Z">
        <w:r>
          <w:rPr>
            <w:rFonts w:hint="eastAsia" w:eastAsia="宋体" w:cs="Times New Roman"/>
            <w:lang w:val="en-US" w:eastAsia="zh-CN"/>
          </w:rPr>
          <w:t>flow</w:t>
        </w:r>
      </w:ins>
      <w:ins w:id="186" w:author="ZTE" w:date="2022-08-04T10:10:20Z">
        <w:r>
          <w:rPr>
            <w:rFonts w:hint="default" w:ascii="Times New Roman" w:hAnsi="Times New Roman" w:eastAsia="Times New Roman" w:cs="Times New Roman"/>
            <w:lang w:eastAsia="en-GB"/>
            <w:rPrChange w:id="187"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188" w:author="ZTE" w:date="2022-07-19T10:02:13Z"/>
          <w:rFonts w:hint="default" w:ascii="Times New Roman" w:hAnsi="Times New Roman" w:eastAsia="Times New Roman" w:cs="Times New Roman"/>
          <w:lang w:eastAsia="en-GB"/>
        </w:rPr>
      </w:pPr>
      <w:ins w:id="189" w:author="ZTE" w:date="2022-08-12T12:09:28Z">
        <w:r>
          <w:rPr>
            <w:rFonts w:hint="default" w:ascii="Times New Roman" w:hAnsi="Times New Roman" w:eastAsia="Times New Roman" w:cs="Times New Roman"/>
            <w:lang w:val="en-GB" w:eastAsia="en-GB" w:bidi="ar-SA"/>
          </w:rPr>
          <w:t>NOTE 1</w:t>
        </w:r>
      </w:ins>
      <w:ins w:id="190" w:author="ZTE" w:date="2022-08-12T12:10:11Z">
        <w:del w:id="191" w:author="ZTErev1" w:date="2022-08-23T00:47:58Z">
          <w:r>
            <w:rPr>
              <w:rFonts w:hint="default" w:ascii="Times New Roman" w:hAnsi="Times New Roman" w:eastAsia="宋体" w:cs="Times New Roman"/>
              <w:lang w:val="en-US" w:eastAsia="zh-CN" w:bidi="ar-SA"/>
            </w:rPr>
            <w:delText>2</w:delText>
          </w:r>
        </w:del>
      </w:ins>
      <w:ins w:id="192" w:author="ZTErev1" w:date="2022-08-23T00:47:58Z">
        <w:r>
          <w:rPr>
            <w:rFonts w:hint="default" w:ascii="Times New Roman" w:hAnsi="Times New Roman" w:eastAsia="宋体" w:cs="Times New Roman"/>
            <w:lang w:val="en-US" w:eastAsia="zh-CN" w:bidi="ar-SA"/>
          </w:rPr>
          <w:t>1</w:t>
        </w:r>
      </w:ins>
      <w:ins w:id="193" w:author="ZTE" w:date="2022-08-12T12:09:28Z">
        <w:r>
          <w:rPr>
            <w:rFonts w:hint="default" w:ascii="Times New Roman" w:hAnsi="Times New Roman" w:eastAsia="Times New Roman" w:cs="Times New Roman"/>
            <w:lang w:val="en-GB" w:eastAsia="en-GB" w:bidi="ar-SA"/>
          </w:rPr>
          <w:t>:</w:t>
        </w:r>
      </w:ins>
      <w:ins w:id="194" w:author="ZTE" w:date="2022-08-12T12:09:28Z">
        <w:r>
          <w:rPr>
            <w:rFonts w:hint="default" w:ascii="Times New Roman" w:hAnsi="Times New Roman" w:eastAsia="Times New Roman" w:cs="Times New Roman"/>
            <w:lang w:val="en-GB" w:eastAsia="en-GB" w:bidi="ar-SA"/>
          </w:rPr>
          <w:tab/>
        </w:r>
      </w:ins>
      <w:ins w:id="195" w:author="ZTE" w:date="2022-08-12T13:11:59Z">
        <w:r>
          <w:rPr>
            <w:rFonts w:hint="default" w:ascii="Times New Roman" w:hAnsi="Times New Roman" w:eastAsia="Times New Roman" w:cs="Times New Roman"/>
            <w:lang w:val="en-GB" w:eastAsia="en-GB" w:bidi="ar-SA"/>
          </w:rPr>
          <w:t xml:space="preserve">This specific </w:t>
        </w:r>
      </w:ins>
      <w:ins w:id="196" w:author="ZTErev1" w:date="2022-08-23T22:52:10Z">
        <w:r>
          <w:rPr>
            <w:rFonts w:hint="eastAsia" w:eastAsia="宋体" w:cs="Times New Roman"/>
            <w:lang w:val="en-US" w:eastAsia="zh-CN" w:bidi="ar-SA"/>
          </w:rPr>
          <w:t>Q</w:t>
        </w:r>
      </w:ins>
      <w:ins w:id="197" w:author="ZTErev1" w:date="2022-08-23T22:52:11Z">
        <w:r>
          <w:rPr>
            <w:rFonts w:hint="eastAsia" w:eastAsia="宋体" w:cs="Times New Roman"/>
            <w:lang w:val="en-US" w:eastAsia="zh-CN" w:bidi="ar-SA"/>
          </w:rPr>
          <w:t>oS f</w:t>
        </w:r>
      </w:ins>
      <w:ins w:id="198" w:author="ZTErev1" w:date="2022-08-23T22:52:12Z">
        <w:r>
          <w:rPr>
            <w:rFonts w:hint="eastAsia" w:eastAsia="宋体" w:cs="Times New Roman"/>
            <w:lang w:val="en-US" w:eastAsia="zh-CN" w:bidi="ar-SA"/>
          </w:rPr>
          <w:t>low</w:t>
        </w:r>
      </w:ins>
      <w:ins w:id="199" w:author="ZTE" w:date="2022-08-12T13:11:59Z">
        <w:del w:id="200" w:author="ZTErev1" w:date="2022-08-23T22:52:30Z">
          <w:r>
            <w:rPr>
              <w:rFonts w:hint="default" w:ascii="Times New Roman" w:hAnsi="Times New Roman" w:eastAsia="Times New Roman" w:cs="Times New Roman"/>
              <w:lang w:val="en-GB" w:eastAsia="en-GB" w:bidi="ar-SA"/>
            </w:rPr>
            <w:delText>type of data packet</w:delText>
          </w:r>
        </w:del>
      </w:ins>
      <w:ins w:id="201" w:author="ZTE" w:date="2022-08-12T13:11:59Z">
        <w:r>
          <w:rPr>
            <w:rFonts w:hint="default" w:ascii="Times New Roman" w:hAnsi="Times New Roman" w:eastAsia="Times New Roman" w:cs="Times New Roman"/>
            <w:lang w:val="en-GB" w:eastAsia="en-GB" w:bidi="ar-SA"/>
          </w:rPr>
          <w:t xml:space="preserve"> is used</w:t>
        </w:r>
      </w:ins>
      <w:ins w:id="202" w:author="ZTErev1" w:date="2022-08-23T22:52:39Z">
        <w:r>
          <w:rPr>
            <w:rFonts w:hint="eastAsia" w:eastAsia="宋体" w:cs="Times New Roman"/>
            <w:lang w:val="en-US" w:eastAsia="zh-CN" w:bidi="ar-SA"/>
          </w:rPr>
          <w:t>,</w:t>
        </w:r>
      </w:ins>
      <w:ins w:id="203" w:author="ZTErev1" w:date="2022-08-23T22:52:42Z">
        <w:r>
          <w:rPr>
            <w:rFonts w:hint="eastAsia" w:eastAsia="宋体" w:cs="Times New Roman"/>
            <w:lang w:val="en-US" w:eastAsia="zh-CN" w:bidi="ar-SA"/>
          </w:rPr>
          <w:t xml:space="preserve"> f</w:t>
        </w:r>
      </w:ins>
      <w:ins w:id="204" w:author="ZTErev1" w:date="2022-08-23T22:52:43Z">
        <w:r>
          <w:rPr>
            <w:rFonts w:hint="eastAsia" w:eastAsia="宋体" w:cs="Times New Roman"/>
            <w:lang w:val="en-US" w:eastAsia="zh-CN" w:bidi="ar-SA"/>
          </w:rPr>
          <w:t xml:space="preserve">or </w:t>
        </w:r>
      </w:ins>
      <w:ins w:id="205" w:author="ZTErev1" w:date="2022-08-23T22:52:44Z">
        <w:r>
          <w:rPr>
            <w:rFonts w:hint="eastAsia" w:eastAsia="宋体" w:cs="Times New Roman"/>
            <w:lang w:val="en-US" w:eastAsia="zh-CN" w:bidi="ar-SA"/>
          </w:rPr>
          <w:t>exam</w:t>
        </w:r>
      </w:ins>
      <w:ins w:id="206" w:author="ZTErev1" w:date="2022-08-23T22:52:45Z">
        <w:r>
          <w:rPr>
            <w:rFonts w:hint="eastAsia" w:eastAsia="宋体" w:cs="Times New Roman"/>
            <w:lang w:val="en-US" w:eastAsia="zh-CN" w:bidi="ar-SA"/>
          </w:rPr>
          <w:t>ple</w:t>
        </w:r>
      </w:ins>
      <w:ins w:id="207" w:author="ZTErev1" w:date="2022-08-23T22:52:46Z">
        <w:r>
          <w:rPr>
            <w:rFonts w:hint="eastAsia" w:eastAsia="宋体" w:cs="Times New Roman"/>
            <w:lang w:val="en-US" w:eastAsia="zh-CN" w:bidi="ar-SA"/>
          </w:rPr>
          <w:t>,</w:t>
        </w:r>
      </w:ins>
      <w:ins w:id="208" w:author="ZTE" w:date="2022-08-12T13:11:59Z">
        <w:r>
          <w:rPr>
            <w:rFonts w:hint="default" w:ascii="Times New Roman" w:hAnsi="Times New Roman" w:eastAsia="Times New Roman" w:cs="Times New Roman"/>
            <w:lang w:val="en-GB" w:eastAsia="en-GB" w:bidi="ar-SA"/>
          </w:rPr>
          <w:t xml:space="preserve"> for </w:t>
        </w:r>
      </w:ins>
      <w:ins w:id="209" w:author="ZTErev6" w:date="2022-08-31T11:05:35Z">
        <w:r>
          <w:rPr>
            <w:rFonts w:hint="eastAsia" w:eastAsia="宋体" w:cs="Times New Roman"/>
            <w:lang w:val="en-US" w:eastAsia="zh-CN" w:bidi="ar-SA"/>
          </w:rPr>
          <w:t>appl</w:t>
        </w:r>
      </w:ins>
      <w:ins w:id="210" w:author="ZTErev6" w:date="2022-08-31T11:05:36Z">
        <w:r>
          <w:rPr>
            <w:rFonts w:hint="eastAsia" w:eastAsia="宋体" w:cs="Times New Roman"/>
            <w:lang w:val="en-US" w:eastAsia="zh-CN" w:bidi="ar-SA"/>
          </w:rPr>
          <w:t>icatio</w:t>
        </w:r>
      </w:ins>
      <w:ins w:id="211" w:author="ZTErev6" w:date="2022-08-31T11:05:37Z">
        <w:r>
          <w:rPr>
            <w:rFonts w:hint="eastAsia" w:eastAsia="宋体" w:cs="Times New Roman"/>
            <w:lang w:val="en-US" w:eastAsia="zh-CN" w:bidi="ar-SA"/>
          </w:rPr>
          <w:t>ns</w:t>
        </w:r>
      </w:ins>
      <w:ins w:id="212" w:author="ZTErev6" w:date="2022-08-31T11:05:38Z">
        <w:r>
          <w:rPr>
            <w:rFonts w:hint="eastAsia" w:eastAsia="宋体" w:cs="Times New Roman"/>
            <w:lang w:val="en-US" w:eastAsia="zh-CN" w:bidi="ar-SA"/>
          </w:rPr>
          <w:t xml:space="preserve"> </w:t>
        </w:r>
      </w:ins>
      <w:ins w:id="213" w:author="ZTErev6" w:date="2022-08-31T11:05:39Z">
        <w:r>
          <w:rPr>
            <w:rFonts w:hint="eastAsia" w:eastAsia="宋体" w:cs="Times New Roman"/>
            <w:lang w:val="en-US" w:eastAsia="zh-CN" w:bidi="ar-SA"/>
          </w:rPr>
          <w:t>co</w:t>
        </w:r>
      </w:ins>
      <w:ins w:id="214" w:author="ZTErev6" w:date="2022-08-31T11:05:40Z">
        <w:r>
          <w:rPr>
            <w:rFonts w:hint="eastAsia" w:eastAsia="宋体" w:cs="Times New Roman"/>
            <w:lang w:val="en-US" w:eastAsia="zh-CN" w:bidi="ar-SA"/>
          </w:rPr>
          <w:t>nsum</w:t>
        </w:r>
      </w:ins>
      <w:ins w:id="215" w:author="ZTErev6" w:date="2022-08-31T11:05:41Z">
        <w:r>
          <w:rPr>
            <w:rFonts w:hint="eastAsia" w:eastAsia="宋体" w:cs="Times New Roman"/>
            <w:lang w:val="en-US" w:eastAsia="zh-CN" w:bidi="ar-SA"/>
          </w:rPr>
          <w:t xml:space="preserve">ing </w:t>
        </w:r>
      </w:ins>
      <w:ins w:id="216" w:author="ZTE" w:date="2022-08-12T13:11:59Z">
        <w:r>
          <w:rPr>
            <w:rFonts w:hint="default" w:ascii="Times New Roman" w:hAnsi="Times New Roman" w:eastAsia="Times New Roman" w:cs="Times New Roman"/>
            <w:lang w:val="en-GB" w:eastAsia="en-GB" w:bidi="ar-SA"/>
          </w:rPr>
          <w:t xml:space="preserve">URLLC </w:t>
        </w:r>
      </w:ins>
      <w:ins w:id="217" w:author="ZTE" w:date="2022-08-12T13:11:59Z">
        <w:del w:id="218" w:author="ZTErev6" w:date="2022-08-31T11:05:45Z">
          <w:r>
            <w:rPr>
              <w:rFonts w:hint="default" w:ascii="Times New Roman" w:hAnsi="Times New Roman" w:eastAsia="Times New Roman" w:cs="Times New Roman"/>
              <w:lang w:val="en-US" w:eastAsia="en-GB" w:bidi="ar-SA"/>
            </w:rPr>
            <w:delText>services</w:delText>
          </w:r>
        </w:del>
      </w:ins>
      <w:ins w:id="219" w:author="ZTErev1" w:date="2022-08-23T00:36:30Z">
        <w:del w:id="220" w:author="ZTErev6" w:date="2022-08-31T11:05:45Z">
          <w:r>
            <w:rPr>
              <w:rFonts w:hint="default" w:ascii="Times New Roman" w:hAnsi="Times New Roman" w:eastAsia="宋体" w:cs="Times New Roman"/>
              <w:lang w:val="en-US" w:eastAsia="zh-CN" w:bidi="ar-SA"/>
            </w:rPr>
            <w:delText>app</w:delText>
          </w:r>
        </w:del>
      </w:ins>
      <w:ins w:id="221" w:author="ZTErev1" w:date="2022-08-23T00:36:31Z">
        <w:del w:id="222" w:author="ZTErev6" w:date="2022-08-31T11:05:45Z">
          <w:r>
            <w:rPr>
              <w:rFonts w:hint="default" w:ascii="Times New Roman" w:hAnsi="Times New Roman" w:eastAsia="宋体" w:cs="Times New Roman"/>
              <w:lang w:val="en-US" w:eastAsia="zh-CN" w:bidi="ar-SA"/>
            </w:rPr>
            <w:delText>licatio</w:delText>
          </w:r>
        </w:del>
      </w:ins>
      <w:ins w:id="223" w:author="ZTErev1" w:date="2022-08-23T00:36:32Z">
        <w:del w:id="224" w:author="ZTErev6" w:date="2022-08-31T11:05:45Z">
          <w:r>
            <w:rPr>
              <w:rFonts w:hint="default" w:ascii="Times New Roman" w:hAnsi="Times New Roman" w:eastAsia="宋体" w:cs="Times New Roman"/>
              <w:lang w:val="en-US" w:eastAsia="zh-CN" w:bidi="ar-SA"/>
            </w:rPr>
            <w:delText>ns</w:delText>
          </w:r>
        </w:del>
      </w:ins>
      <w:ins w:id="225" w:author="ZTErev6" w:date="2022-08-31T11:05:45Z">
        <w:r>
          <w:rPr>
            <w:rFonts w:hint="eastAsia" w:eastAsia="宋体" w:cs="Times New Roman"/>
            <w:lang w:val="en-US" w:eastAsia="zh-CN" w:bidi="ar-SA"/>
          </w:rPr>
          <w:t>ser</w:t>
        </w:r>
      </w:ins>
      <w:ins w:id="226" w:author="ZTErev6" w:date="2022-08-31T11:05:46Z">
        <w:r>
          <w:rPr>
            <w:rFonts w:hint="eastAsia" w:eastAsia="宋体" w:cs="Times New Roman"/>
            <w:lang w:val="en-US" w:eastAsia="zh-CN" w:bidi="ar-SA"/>
          </w:rPr>
          <w:t>vices</w:t>
        </w:r>
      </w:ins>
      <w:ins w:id="227" w:author="ZTE" w:date="2022-08-12T13:11:59Z">
        <w:r>
          <w:rPr>
            <w:rFonts w:hint="default" w:ascii="Times New Roman" w:hAnsi="Times New Roman" w:eastAsia="Times New Roman" w:cs="Times New Roman"/>
            <w:lang w:val="en-GB" w:eastAsia="en-GB" w:bidi="ar-SA"/>
          </w:rPr>
          <w:t xml:space="preserve"> (e.g. motion contro</w:t>
        </w:r>
      </w:ins>
      <w:ins w:id="228" w:author="ZTE" w:date="2022-08-12T13:19:20Z">
        <w:r>
          <w:rPr>
            <w:rFonts w:hint="default" w:ascii="Times New Roman" w:hAnsi="Times New Roman" w:eastAsia="宋体" w:cs="Times New Roman"/>
            <w:lang w:val="en-US" w:eastAsia="zh-CN" w:bidi="ar-SA"/>
          </w:rPr>
          <w:t>l</w:t>
        </w:r>
      </w:ins>
      <w:ins w:id="229" w:author="ZTE" w:date="2022-08-12T13:11:59Z">
        <w:r>
          <w:rPr>
            <w:rFonts w:hint="default" w:ascii="Times New Roman" w:hAnsi="Times New Roman" w:eastAsia="Times New Roman" w:cs="Times New Roman"/>
            <w:lang w:val="en-GB" w:eastAsia="en-GB" w:bidi="ar-SA"/>
          </w:rPr>
          <w:t xml:space="preserve"> or high speed current differential protection)</w:t>
        </w:r>
      </w:ins>
      <w:ins w:id="230"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231" w:author="ZTE" w:date="2022-08-09T23:08:52Z">
        <w:r>
          <w:rPr>
            <w:rFonts w:hint="eastAsia" w:eastAsia="宋体" w:cs="Times New Roman"/>
            <w:lang w:val="en-US" w:eastAsia="zh-CN"/>
          </w:rPr>
          <w:t>Based on operator policy</w:t>
        </w:r>
      </w:ins>
      <w:ins w:id="232" w:author="ZTE" w:date="2022-08-12T11:13:03Z">
        <w:del w:id="233" w:author="ZTErev2" w:date="2022-08-25T21:23:30Z">
          <w:r>
            <w:rPr>
              <w:rFonts w:hint="eastAsia" w:eastAsia="宋体" w:cs="Times New Roman"/>
              <w:lang w:val="en-US" w:eastAsia="zh-CN"/>
            </w:rPr>
            <w:delText xml:space="preserve"> </w:delText>
          </w:r>
        </w:del>
      </w:ins>
      <w:ins w:id="234" w:author="ZTE" w:date="2022-08-12T11:13:06Z">
        <w:del w:id="235" w:author="ZTErev2" w:date="2022-08-25T21:23:30Z">
          <w:r>
            <w:rPr>
              <w:rFonts w:hint="eastAsia" w:eastAsia="宋体" w:cs="Times New Roman"/>
              <w:lang w:val="en-US" w:eastAsia="zh-CN"/>
            </w:rPr>
            <w:delText xml:space="preserve">and </w:delText>
          </w:r>
        </w:del>
      </w:ins>
      <w:ins w:id="236" w:author="ZTE" w:date="2022-08-12T11:13:22Z">
        <w:del w:id="237" w:author="ZTErev2" w:date="2022-08-25T21:23:30Z">
          <w:r>
            <w:rPr>
              <w:rFonts w:hint="eastAsia" w:eastAsia="宋体" w:cs="Times New Roman"/>
              <w:lang w:val="en-US" w:eastAsia="zh-CN"/>
            </w:rPr>
            <w:delText>tru</w:delText>
          </w:r>
        </w:del>
      </w:ins>
      <w:ins w:id="238" w:author="ZTE" w:date="2022-08-12T11:13:23Z">
        <w:del w:id="239" w:author="ZTErev2" w:date="2022-08-25T21:23:30Z">
          <w:r>
            <w:rPr>
              <w:rFonts w:hint="eastAsia" w:eastAsia="宋体" w:cs="Times New Roman"/>
              <w:lang w:val="en-US" w:eastAsia="zh-CN"/>
            </w:rPr>
            <w:delText>ste</w:delText>
          </w:r>
        </w:del>
      </w:ins>
      <w:ins w:id="240" w:author="ZTE" w:date="2022-08-12T11:13:24Z">
        <w:del w:id="241" w:author="ZTErev2" w:date="2022-08-25T21:23:30Z">
          <w:r>
            <w:rPr>
              <w:rFonts w:hint="eastAsia" w:eastAsia="宋体" w:cs="Times New Roman"/>
              <w:lang w:val="en-US" w:eastAsia="zh-CN"/>
            </w:rPr>
            <w:delText>d</w:delText>
          </w:r>
        </w:del>
      </w:ins>
      <w:ins w:id="242" w:author="ZTE" w:date="2022-08-12T11:13:25Z">
        <w:del w:id="243" w:author="ZTErev2" w:date="2022-08-25T21:23:30Z">
          <w:r>
            <w:rPr>
              <w:rFonts w:hint="eastAsia" w:eastAsia="宋体" w:cs="Times New Roman"/>
              <w:lang w:val="en-US" w:eastAsia="zh-CN"/>
            </w:rPr>
            <w:delText xml:space="preserve"> </w:delText>
          </w:r>
        </w:del>
      </w:ins>
      <w:ins w:id="244" w:author="ZTE" w:date="2022-08-12T11:13:26Z">
        <w:del w:id="245" w:author="ZTErev2" w:date="2022-08-25T21:23:30Z">
          <w:r>
            <w:rPr>
              <w:rFonts w:hint="eastAsia" w:eastAsia="宋体" w:cs="Times New Roman"/>
              <w:lang w:val="en-US" w:eastAsia="zh-CN"/>
            </w:rPr>
            <w:delText>thir</w:delText>
          </w:r>
        </w:del>
      </w:ins>
      <w:ins w:id="246" w:author="ZTE" w:date="2022-08-12T11:13:27Z">
        <w:del w:id="247" w:author="ZTErev2" w:date="2022-08-25T21:23:30Z">
          <w:r>
            <w:rPr>
              <w:rFonts w:hint="eastAsia" w:eastAsia="宋体" w:cs="Times New Roman"/>
              <w:lang w:val="en-US" w:eastAsia="zh-CN"/>
            </w:rPr>
            <w:delText>d-p</w:delText>
          </w:r>
        </w:del>
      </w:ins>
      <w:ins w:id="248" w:author="ZTE" w:date="2022-08-12T11:13:28Z">
        <w:del w:id="249" w:author="ZTErev2" w:date="2022-08-25T21:23:30Z">
          <w:r>
            <w:rPr>
              <w:rFonts w:hint="eastAsia" w:eastAsia="宋体" w:cs="Times New Roman"/>
              <w:lang w:val="en-US" w:eastAsia="zh-CN"/>
            </w:rPr>
            <w:delText xml:space="preserve">arty </w:delText>
          </w:r>
        </w:del>
      </w:ins>
      <w:ins w:id="250" w:author="ZTE" w:date="2022-08-12T11:13:29Z">
        <w:del w:id="251" w:author="ZTErev2" w:date="2022-08-25T21:23:30Z">
          <w:r>
            <w:rPr>
              <w:rFonts w:hint="eastAsia" w:eastAsia="宋体" w:cs="Times New Roman"/>
              <w:lang w:val="en-US" w:eastAsia="zh-CN"/>
            </w:rPr>
            <w:delText>demand</w:delText>
          </w:r>
        </w:del>
      </w:ins>
      <w:ins w:id="252" w:author="ZTE" w:date="2022-08-12T11:13:30Z">
        <w:del w:id="253" w:author="ZTErev2" w:date="2022-08-25T21:23:30Z">
          <w:r>
            <w:rPr>
              <w:rFonts w:hint="eastAsia" w:eastAsia="宋体" w:cs="Times New Roman"/>
              <w:lang w:val="en-US" w:eastAsia="zh-CN"/>
            </w:rPr>
            <w:delText>s</w:delText>
          </w:r>
        </w:del>
      </w:ins>
      <w:ins w:id="254" w:author="ZTE" w:date="2022-08-09T23:01:19Z">
        <w:r>
          <w:rPr>
            <w:rFonts w:hint="eastAsia" w:eastAsia="宋体" w:cs="Times New Roman"/>
            <w:lang w:val="en-US" w:eastAsia="zh-CN"/>
          </w:rPr>
          <w:t xml:space="preserve">, </w:t>
        </w:r>
      </w:ins>
      <w:ins w:id="255" w:author="ZTE" w:date="2022-08-09T23:00:32Z">
        <w:r>
          <w:rPr>
            <w:rFonts w:hint="eastAsia" w:eastAsia="宋体" w:cs="Times New Roman"/>
            <w:lang w:val="en-US" w:eastAsia="zh-CN"/>
          </w:rPr>
          <w:t>t</w:t>
        </w:r>
      </w:ins>
      <w:ins w:id="256"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257" w:author="ZTE" w:date="2022-08-12T11:14:35Z">
        <w:r>
          <w:rPr>
            <w:rFonts w:hint="eastAsia" w:eastAsia="宋体" w:cs="Times New Roman"/>
            <w:lang w:val="en-US" w:eastAsia="zh-CN"/>
          </w:rPr>
          <w:t>r</w:t>
        </w:r>
      </w:ins>
      <w:ins w:id="258" w:author="ZTE" w:date="2022-08-12T11:14:36Z">
        <w:r>
          <w:rPr>
            <w:rFonts w:hint="eastAsia" w:eastAsia="宋体" w:cs="Times New Roman"/>
            <w:lang w:val="en-US" w:eastAsia="zh-CN"/>
          </w:rPr>
          <w:t>equire</w:t>
        </w:r>
      </w:ins>
      <w:ins w:id="259" w:author="ZTE" w:date="2022-08-12T11:14:37Z">
        <w:r>
          <w:rPr>
            <w:rFonts w:hint="eastAsia" w:eastAsia="宋体" w:cs="Times New Roman"/>
            <w:lang w:val="en-US" w:eastAsia="zh-CN"/>
          </w:rPr>
          <w:t>d</w:t>
        </w:r>
      </w:ins>
      <w:ins w:id="260" w:author="ZTE" w:date="2022-07-19T10:02:13Z">
        <w:r>
          <w:rPr>
            <w:rFonts w:hint="eastAsia" w:ascii="Times New Roman" w:hAnsi="Times New Roman" w:eastAsia="宋体" w:cs="Times New Roman"/>
            <w:lang w:val="en-US" w:eastAsia="zh-CN"/>
          </w:rPr>
          <w:t xml:space="preserve"> </w:t>
        </w:r>
      </w:ins>
      <w:ins w:id="261" w:author="ZTE" w:date="2022-07-19T10:02:13Z">
        <w:r>
          <w:rPr>
            <w:rFonts w:hint="eastAsia" w:ascii="Times New Roman" w:hAnsi="Times New Roman" w:eastAsia="Times New Roman" w:cs="Times New Roman"/>
            <w:lang w:eastAsia="en-GB"/>
          </w:rPr>
          <w:t xml:space="preserve">QoS parameters </w:t>
        </w:r>
      </w:ins>
      <w:ins w:id="262" w:author="ZTErev6" w:date="2022-08-31T11:00:20Z">
        <w:r>
          <w:rPr>
            <w:rFonts w:hint="eastAsia" w:eastAsia="宋体" w:cs="Times New Roman"/>
            <w:lang w:val="en-US" w:eastAsia="zh-CN"/>
          </w:rPr>
          <w:t>w</w:t>
        </w:r>
      </w:ins>
      <w:ins w:id="263" w:author="ZTErev6" w:date="2022-08-31T11:00:21Z">
        <w:r>
          <w:rPr>
            <w:rFonts w:hint="eastAsia" w:eastAsia="宋体" w:cs="Times New Roman"/>
            <w:lang w:val="en-US" w:eastAsia="zh-CN"/>
          </w:rPr>
          <w:t xml:space="preserve">ith a </w:t>
        </w:r>
      </w:ins>
      <w:ins w:id="264" w:author="ZTErev7" w:date="2022-08-31T14:42:50Z">
        <w:r>
          <w:rPr>
            <w:rFonts w:hint="eastAsia" w:eastAsia="宋体" w:cs="Times New Roman"/>
            <w:lang w:val="en-US" w:eastAsia="zh-CN"/>
          </w:rPr>
          <w:t>fin</w:t>
        </w:r>
      </w:ins>
      <w:ins w:id="265" w:author="ZTErev7" w:date="2022-08-31T14:42:51Z">
        <w:r>
          <w:rPr>
            <w:rFonts w:hint="eastAsia" w:eastAsia="宋体" w:cs="Times New Roman"/>
            <w:lang w:val="en-US" w:eastAsia="zh-CN"/>
          </w:rPr>
          <w:t xml:space="preserve">er </w:t>
        </w:r>
      </w:ins>
      <w:ins w:id="266" w:author="ZTErev6" w:date="2022-08-31T11:00:23Z">
        <w:r>
          <w:rPr>
            <w:rFonts w:hint="eastAsia" w:eastAsia="宋体" w:cs="Times New Roman"/>
            <w:lang w:val="en-US" w:eastAsia="zh-CN"/>
          </w:rPr>
          <w:t>gran</w:t>
        </w:r>
      </w:ins>
      <w:ins w:id="267" w:author="ZTErev6" w:date="2022-08-31T11:00:24Z">
        <w:r>
          <w:rPr>
            <w:rFonts w:hint="eastAsia" w:eastAsia="宋体" w:cs="Times New Roman"/>
            <w:lang w:val="en-US" w:eastAsia="zh-CN"/>
          </w:rPr>
          <w:t>ula</w:t>
        </w:r>
      </w:ins>
      <w:ins w:id="268" w:author="ZTErev6" w:date="2022-08-31T11:00:25Z">
        <w:r>
          <w:rPr>
            <w:rFonts w:hint="eastAsia" w:eastAsia="宋体" w:cs="Times New Roman"/>
            <w:lang w:val="en-US" w:eastAsia="zh-CN"/>
          </w:rPr>
          <w:t>rity</w:t>
        </w:r>
      </w:ins>
      <w:ins w:id="269" w:author="ZTErev6" w:date="2022-08-31T11:00:26Z">
        <w:r>
          <w:rPr>
            <w:rFonts w:hint="eastAsia" w:eastAsia="宋体" w:cs="Times New Roman"/>
            <w:lang w:val="en-US" w:eastAsia="zh-CN"/>
          </w:rPr>
          <w:t xml:space="preserve"> </w:t>
        </w:r>
      </w:ins>
      <w:ins w:id="270" w:author="ZTErev6" w:date="2022-08-31T11:00:27Z">
        <w:r>
          <w:rPr>
            <w:rFonts w:hint="eastAsia" w:eastAsia="宋体" w:cs="Times New Roman"/>
            <w:lang w:val="en-US" w:eastAsia="zh-CN"/>
          </w:rPr>
          <w:t>(</w:t>
        </w:r>
      </w:ins>
      <w:ins w:id="271" w:author="ZTErev6" w:date="2022-08-31T11:00:28Z">
        <w:r>
          <w:rPr>
            <w:rFonts w:hint="eastAsia" w:eastAsia="宋体" w:cs="Times New Roman"/>
            <w:lang w:val="en-US" w:eastAsia="zh-CN"/>
          </w:rPr>
          <w:t>e.g.</w:t>
        </w:r>
      </w:ins>
      <w:ins w:id="272" w:author="ZTErev6" w:date="2022-08-31T11:00:29Z">
        <w:r>
          <w:rPr>
            <w:rFonts w:hint="eastAsia" w:eastAsia="宋体" w:cs="Times New Roman"/>
            <w:lang w:val="en-US" w:eastAsia="zh-CN"/>
          </w:rPr>
          <w:t xml:space="preserve"> </w:t>
        </w:r>
      </w:ins>
      <w:ins w:id="273" w:author="ZTE" w:date="2022-07-19T10:02:13Z">
        <w:del w:id="274" w:author="ZTErev1" w:date="2022-08-23T00:36:40Z">
          <w:r>
            <w:rPr>
              <w:rFonts w:hint="default" w:ascii="Times New Roman" w:hAnsi="Times New Roman" w:eastAsia="Times New Roman" w:cs="Times New Roman"/>
              <w:lang w:val="en-US" w:eastAsia="en-GB"/>
            </w:rPr>
            <w:delText>of</w:delText>
          </w:r>
        </w:del>
      </w:ins>
      <w:ins w:id="275" w:author="ZTErev1" w:date="2022-08-23T00:36:40Z">
        <w:r>
          <w:rPr>
            <w:rFonts w:hint="eastAsia" w:eastAsia="宋体" w:cs="Times New Roman"/>
            <w:lang w:val="en-US" w:eastAsia="zh-CN"/>
          </w:rPr>
          <w:t>per</w:t>
        </w:r>
      </w:ins>
      <w:ins w:id="276" w:author="ZTE" w:date="2022-07-19T10:02:13Z">
        <w:r>
          <w:rPr>
            <w:rFonts w:hint="eastAsia" w:ascii="Times New Roman" w:hAnsi="Times New Roman" w:eastAsia="Times New Roman" w:cs="Times New Roman"/>
            <w:lang w:eastAsia="en-GB"/>
          </w:rPr>
          <w:t xml:space="preserve"> </w:t>
        </w:r>
      </w:ins>
      <w:ins w:id="277" w:author="ZTE" w:date="2022-08-04T10:10:44Z">
        <w:r>
          <w:rPr>
            <w:rFonts w:hint="eastAsia" w:ascii="Times New Roman" w:hAnsi="Times New Roman" w:eastAsia="宋体" w:cs="Times New Roman"/>
            <w:lang w:val="en-US" w:eastAsia="zh-CN"/>
          </w:rPr>
          <w:t>data</w:t>
        </w:r>
      </w:ins>
      <w:ins w:id="278" w:author="ZTE" w:date="2022-08-04T10:10:44Z">
        <w:r>
          <w:rPr>
            <w:rFonts w:hint="eastAsia" w:ascii="Times New Roman" w:hAnsi="Times New Roman" w:eastAsia="Times New Roman" w:cs="Times New Roman"/>
            <w:lang w:eastAsia="en-GB"/>
          </w:rPr>
          <w:t xml:space="preserve"> packet</w:t>
        </w:r>
      </w:ins>
      <w:ins w:id="279" w:author="ZTErev6" w:date="2022-08-31T11:00:32Z">
        <w:r>
          <w:rPr>
            <w:rFonts w:hint="eastAsia" w:eastAsia="宋体" w:cs="Times New Roman"/>
            <w:lang w:val="en-US" w:eastAsia="zh-CN"/>
          </w:rPr>
          <w:t>)</w:t>
        </w:r>
      </w:ins>
      <w:ins w:id="280" w:author="ZTE" w:date="2022-08-04T10:10:44Z">
        <w:del w:id="281" w:author="ZTErev1" w:date="2022-08-23T13:54:40Z">
          <w:r>
            <w:rPr>
              <w:rFonts w:hint="eastAsia" w:eastAsia="宋体" w:cs="Times New Roman"/>
              <w:lang w:val="en-US" w:eastAsia="zh-CN"/>
            </w:rPr>
            <w:delText>(</w:delText>
          </w:r>
        </w:del>
      </w:ins>
      <w:ins w:id="282" w:author="ZTE" w:date="2022-08-04T10:10:44Z">
        <w:del w:id="283" w:author="ZTErev1" w:date="2022-08-23T13:54:40Z">
          <w:r>
            <w:rPr>
              <w:rFonts w:hint="eastAsia" w:ascii="Times New Roman" w:hAnsi="Times New Roman" w:eastAsia="宋体" w:cs="Times New Roman"/>
              <w:lang w:val="en-US" w:eastAsia="zh-CN"/>
            </w:rPr>
            <w:delText>s</w:delText>
          </w:r>
        </w:del>
      </w:ins>
      <w:ins w:id="284" w:author="ZTE" w:date="2022-08-04T10:10:44Z">
        <w:del w:id="285" w:author="ZTErev1" w:date="2022-08-23T13:54:39Z">
          <w:r>
            <w:rPr>
              <w:rFonts w:hint="eastAsia" w:eastAsia="宋体" w:cs="Times New Roman"/>
              <w:lang w:val="en-US" w:eastAsia="zh-CN"/>
            </w:rPr>
            <w:delText>)</w:delText>
          </w:r>
        </w:del>
      </w:ins>
      <w:ins w:id="286" w:author="ZTE" w:date="2022-08-04T10:10:44Z">
        <w:r>
          <w:rPr>
            <w:rFonts w:hint="eastAsia" w:ascii="Times New Roman" w:hAnsi="Times New Roman" w:eastAsia="Times New Roman" w:cs="Times New Roman"/>
            <w:lang w:eastAsia="en-GB"/>
          </w:rPr>
          <w:t xml:space="preserve"> </w:t>
        </w:r>
      </w:ins>
      <w:ins w:id="287" w:author="ZTE" w:date="2022-08-04T10:10:44Z">
        <w:del w:id="288" w:author="ZTErev2" w:date="2022-08-25T16:54:29Z">
          <w:r>
            <w:rPr>
              <w:rFonts w:hint="default" w:eastAsia="宋体" w:cs="Times New Roman"/>
              <w:lang w:val="en-US" w:eastAsia="zh-CN"/>
            </w:rPr>
            <w:delText>of</w:delText>
          </w:r>
        </w:del>
      </w:ins>
      <w:ins w:id="289" w:author="ZTErev2" w:date="2022-08-25T16:54:29Z">
        <w:r>
          <w:rPr>
            <w:rFonts w:hint="eastAsia" w:eastAsia="宋体" w:cs="Times New Roman"/>
            <w:lang w:val="en-US" w:eastAsia="zh-CN"/>
          </w:rPr>
          <w:t>in</w:t>
        </w:r>
      </w:ins>
      <w:ins w:id="290" w:author="ZTE" w:date="2022-08-04T10:10:44Z">
        <w:r>
          <w:rPr>
            <w:rFonts w:hint="eastAsia" w:eastAsia="宋体" w:cs="Times New Roman"/>
            <w:lang w:val="en-US" w:eastAsia="zh-CN"/>
          </w:rPr>
          <w:t xml:space="preserve"> a specific QoS flow </w:t>
        </w:r>
      </w:ins>
      <w:ins w:id="291"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292" w:author="ZTE" w:date="2022-07-19T10:02:13Z"/>
          <w:rFonts w:hint="eastAsia" w:ascii="Times New Roman" w:hAnsi="Times New Roman" w:eastAsia="Times New Roman" w:cs="Times New Roman"/>
          <w:lang w:eastAsia="en-GB"/>
        </w:rPr>
      </w:pPr>
      <w:ins w:id="293" w:author="ZTE" w:date="2022-08-12T12:09:28Z">
        <w:r>
          <w:rPr>
            <w:rFonts w:ascii="Times New Roman" w:hAnsi="Times New Roman" w:eastAsia="Times New Roman" w:cs="Times New Roman"/>
            <w:lang w:val="en-GB" w:eastAsia="en-GB" w:bidi="ar-SA"/>
          </w:rPr>
          <w:t>NOTE 1</w:t>
        </w:r>
      </w:ins>
      <w:ins w:id="294" w:author="ZTE" w:date="2022-08-12T12:10:14Z">
        <w:del w:id="295" w:author="ZTErev1" w:date="2022-08-23T00:48:31Z">
          <w:r>
            <w:rPr>
              <w:rFonts w:hint="default" w:eastAsia="宋体" w:cs="Times New Roman"/>
              <w:lang w:val="en-US" w:eastAsia="zh-CN" w:bidi="ar-SA"/>
            </w:rPr>
            <w:delText>3</w:delText>
          </w:r>
        </w:del>
      </w:ins>
      <w:ins w:id="296" w:author="ZTErev1" w:date="2022-08-23T00:48:31Z">
        <w:r>
          <w:rPr>
            <w:rFonts w:hint="eastAsia" w:eastAsia="宋体" w:cs="Times New Roman"/>
            <w:lang w:val="en-US" w:eastAsia="zh-CN" w:bidi="ar-SA"/>
          </w:rPr>
          <w:t>2</w:t>
        </w:r>
      </w:ins>
      <w:ins w:id="297" w:author="ZTE" w:date="2022-08-12T12:09:28Z">
        <w:r>
          <w:rPr>
            <w:rFonts w:ascii="Times New Roman" w:hAnsi="Times New Roman" w:eastAsia="Times New Roman" w:cs="Times New Roman"/>
            <w:lang w:val="en-GB" w:eastAsia="en-GB" w:bidi="ar-SA"/>
          </w:rPr>
          <w:t>:</w:t>
        </w:r>
      </w:ins>
      <w:ins w:id="298" w:author="ZTE" w:date="2022-08-12T12:09:28Z">
        <w:r>
          <w:rPr>
            <w:rFonts w:ascii="Times New Roman" w:hAnsi="Times New Roman" w:eastAsia="Times New Roman" w:cs="Times New Roman"/>
            <w:lang w:val="en-GB" w:eastAsia="en-GB" w:bidi="ar-SA"/>
          </w:rPr>
          <w:tab/>
        </w:r>
      </w:ins>
      <w:ins w:id="299" w:author="ZTE" w:date="2022-08-12T12:10:35Z">
        <w:r>
          <w:rPr>
            <w:rFonts w:hint="eastAsia" w:ascii="Times New Roman" w:hAnsi="Times New Roman" w:eastAsia="Times New Roman" w:cs="Times New Roman"/>
            <w:lang w:val="en-GB" w:eastAsia="en-GB" w:bidi="ar-SA"/>
          </w:rPr>
          <w:t>The QoS parameters to be monitored and reported include</w:t>
        </w:r>
      </w:ins>
      <w:ins w:id="300" w:author="ZTE" w:date="2022-08-12T15:05:56Z">
        <w:del w:id="301" w:author="ZTErev6" w:date="2022-08-31T11:04:17Z">
          <w:r>
            <w:rPr>
              <w:rFonts w:hint="eastAsia" w:eastAsia="宋体" w:cs="Times New Roman"/>
              <w:lang w:val="en-US" w:eastAsia="zh-CN" w:bidi="ar-SA"/>
            </w:rPr>
            <w:delText>s</w:delText>
          </w:r>
        </w:del>
      </w:ins>
      <w:ins w:id="302" w:author="ZTE" w:date="2022-08-12T15:05:56Z">
        <w:r>
          <w:rPr>
            <w:rFonts w:hint="eastAsia" w:eastAsia="宋体" w:cs="Times New Roman"/>
            <w:lang w:val="en-US" w:eastAsia="zh-CN" w:bidi="ar-SA"/>
          </w:rPr>
          <w:t xml:space="preserve"> </w:t>
        </w:r>
      </w:ins>
      <w:ins w:id="303" w:author="ZTE" w:date="2022-08-12T15:05:57Z">
        <w:r>
          <w:rPr>
            <w:rFonts w:hint="eastAsia" w:eastAsia="宋体" w:cs="Times New Roman"/>
            <w:lang w:val="en-US" w:eastAsia="zh-CN" w:bidi="ar-SA"/>
          </w:rPr>
          <w:t xml:space="preserve">at </w:t>
        </w:r>
      </w:ins>
      <w:ins w:id="304" w:author="ZTE" w:date="2022-08-12T15:05:58Z">
        <w:r>
          <w:rPr>
            <w:rFonts w:hint="eastAsia" w:eastAsia="宋体" w:cs="Times New Roman"/>
            <w:lang w:val="en-US" w:eastAsia="zh-CN" w:bidi="ar-SA"/>
          </w:rPr>
          <w:t>l</w:t>
        </w:r>
      </w:ins>
      <w:ins w:id="305" w:author="ZTE" w:date="2022-08-12T15:05:59Z">
        <w:r>
          <w:rPr>
            <w:rFonts w:hint="eastAsia" w:eastAsia="宋体" w:cs="Times New Roman"/>
            <w:lang w:val="en-US" w:eastAsia="zh-CN" w:bidi="ar-SA"/>
          </w:rPr>
          <w:t>eas</w:t>
        </w:r>
      </w:ins>
      <w:ins w:id="306" w:author="ZTE" w:date="2022-08-12T15:06:00Z">
        <w:r>
          <w:rPr>
            <w:rFonts w:hint="eastAsia" w:eastAsia="宋体" w:cs="Times New Roman"/>
            <w:lang w:val="en-US" w:eastAsia="zh-CN" w:bidi="ar-SA"/>
          </w:rPr>
          <w:t>t</w:t>
        </w:r>
      </w:ins>
      <w:ins w:id="307" w:author="ZTE" w:date="2022-08-12T12:10:35Z">
        <w:r>
          <w:rPr>
            <w:rFonts w:hint="eastAsia" w:ascii="Times New Roman" w:hAnsi="Times New Roman" w:eastAsia="Times New Roman" w:cs="Times New Roman"/>
            <w:lang w:val="en-GB" w:eastAsia="en-GB" w:bidi="ar-SA"/>
          </w:rPr>
          <w:t xml:space="preserve"> latency (e.g. UL</w:t>
        </w:r>
      </w:ins>
      <w:ins w:id="308" w:author="ZTE" w:date="2022-08-12T12:11:03Z">
        <w:r>
          <w:rPr>
            <w:rFonts w:hint="eastAsia" w:eastAsia="宋体" w:cs="Times New Roman"/>
            <w:lang w:val="en-US" w:eastAsia="zh-CN" w:bidi="ar-SA"/>
          </w:rPr>
          <w:t xml:space="preserve"> </w:t>
        </w:r>
      </w:ins>
      <w:ins w:id="309" w:author="ZTE" w:date="2022-08-12T12:11:04Z">
        <w:r>
          <w:rPr>
            <w:rFonts w:hint="eastAsia" w:eastAsia="宋体" w:cs="Times New Roman"/>
            <w:lang w:val="en-US" w:eastAsia="zh-CN" w:bidi="ar-SA"/>
          </w:rPr>
          <w:t>or D</w:t>
        </w:r>
      </w:ins>
      <w:ins w:id="310" w:author="ZTE" w:date="2022-08-12T12:11:05Z">
        <w:r>
          <w:rPr>
            <w:rFonts w:hint="eastAsia" w:eastAsia="宋体" w:cs="Times New Roman"/>
            <w:lang w:val="en-US" w:eastAsia="zh-CN" w:bidi="ar-SA"/>
          </w:rPr>
          <w:t>L</w:t>
        </w:r>
      </w:ins>
      <w:ins w:id="311" w:author="ZTE" w:date="2022-08-12T12:10:35Z">
        <w:r>
          <w:rPr>
            <w:rFonts w:hint="eastAsia" w:ascii="Times New Roman" w:hAnsi="Times New Roman" w:eastAsia="Times New Roman" w:cs="Times New Roman"/>
            <w:lang w:val="en-GB" w:eastAsia="en-GB" w:bidi="ar-SA"/>
          </w:rPr>
          <w:t>)</w:t>
        </w:r>
      </w:ins>
      <w:ins w:id="312"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313" w:author="ZTErev2" w:date="2022-08-25T14:52:26Z"/>
          <w:rFonts w:hint="default" w:ascii="Times New Roman" w:hAnsi="Times New Roman" w:eastAsia="Times New Roman" w:cs="Times New Roman"/>
          <w:lang w:eastAsia="en-GB"/>
        </w:rPr>
      </w:pPr>
      <w:ins w:id="314" w:author="ZTE" w:date="2022-08-09T23:08:59Z">
        <w:r>
          <w:rPr>
            <w:rFonts w:hint="default" w:ascii="Times New Roman" w:hAnsi="Times New Roman" w:eastAsia="Times New Roman" w:cs="Times New Roman"/>
            <w:lang w:eastAsia="en-GB"/>
          </w:rPr>
          <w:t>Based on operator policy</w:t>
        </w:r>
      </w:ins>
      <w:ins w:id="315" w:author="ZTE" w:date="2022-08-12T11:26:33Z">
        <w:del w:id="316" w:author="ZTErev2" w:date="2022-08-25T21:23:34Z">
          <w:r>
            <w:rPr>
              <w:rFonts w:hint="default" w:ascii="Times New Roman" w:hAnsi="Times New Roman" w:eastAsia="宋体" w:cs="Times New Roman"/>
              <w:lang w:val="en-US" w:eastAsia="zh-CN"/>
            </w:rPr>
            <w:delText xml:space="preserve"> </w:delText>
          </w:r>
        </w:del>
      </w:ins>
      <w:ins w:id="317" w:author="ZTE" w:date="2022-08-12T11:26:34Z">
        <w:del w:id="318" w:author="ZTErev2" w:date="2022-08-25T21:23:34Z">
          <w:r>
            <w:rPr>
              <w:rFonts w:hint="default" w:ascii="Times New Roman" w:hAnsi="Times New Roman" w:eastAsia="宋体" w:cs="Times New Roman"/>
              <w:lang w:val="en-US" w:eastAsia="zh-CN"/>
            </w:rPr>
            <w:delText>and trusted third-party demands</w:delText>
          </w:r>
        </w:del>
      </w:ins>
      <w:ins w:id="319" w:author="ZTE" w:date="2022-08-09T23:08:59Z">
        <w:r>
          <w:rPr>
            <w:rFonts w:hint="default" w:ascii="Times New Roman" w:hAnsi="Times New Roman" w:eastAsia="Times New Roman" w:cs="Times New Roman"/>
            <w:lang w:eastAsia="en-GB"/>
          </w:rPr>
          <w:t>,</w:t>
        </w:r>
      </w:ins>
      <w:ins w:id="320" w:author="ZTE" w:date="2022-08-09T23:09:01Z">
        <w:r>
          <w:rPr>
            <w:rFonts w:hint="default" w:ascii="Times New Roman" w:hAnsi="Times New Roman" w:eastAsia="宋体" w:cs="Times New Roman"/>
            <w:lang w:val="en-US" w:eastAsia="zh-CN"/>
          </w:rPr>
          <w:t xml:space="preserve"> </w:t>
        </w:r>
      </w:ins>
      <w:ins w:id="321" w:author="ZTE" w:date="2022-08-09T23:09:03Z">
        <w:r>
          <w:rPr>
            <w:rFonts w:hint="default" w:ascii="Times New Roman" w:hAnsi="Times New Roman" w:eastAsia="宋体" w:cs="Times New Roman"/>
            <w:lang w:val="en-US" w:eastAsia="zh-CN"/>
          </w:rPr>
          <w:t>t</w:t>
        </w:r>
      </w:ins>
      <w:ins w:id="322" w:author="ZTE" w:date="2022-07-19T10:02:13Z">
        <w:r>
          <w:rPr>
            <w:rFonts w:hint="default" w:ascii="Times New Roman" w:hAnsi="Times New Roman" w:eastAsia="Times New Roman" w:cs="Times New Roman"/>
            <w:lang w:eastAsia="en-GB"/>
          </w:rPr>
          <w:t xml:space="preserve">he 5G system shall be able to </w:t>
        </w:r>
      </w:ins>
      <w:ins w:id="323" w:author="ZTE" w:date="2022-07-19T10:02:13Z">
        <w:del w:id="324" w:author="ZTErev1" w:date="2022-08-23T00:36:52Z">
          <w:r>
            <w:rPr>
              <w:rFonts w:hint="default" w:ascii="Times New Roman" w:hAnsi="Times New Roman" w:eastAsia="Times New Roman" w:cs="Times New Roman"/>
              <w:lang w:val="en-US" w:eastAsia="en-GB"/>
            </w:rPr>
            <w:delText>provide a mech</w:delText>
          </w:r>
        </w:del>
      </w:ins>
      <w:ins w:id="325" w:author="ZTE" w:date="2022-07-19T10:02:13Z">
        <w:del w:id="326" w:author="ZTErev1" w:date="2022-08-23T00:36:52Z">
          <w:r>
            <w:rPr>
              <w:rFonts w:hint="default" w:ascii="Times New Roman" w:hAnsi="Times New Roman" w:eastAsia="宋体" w:cs="Times New Roman"/>
              <w:lang w:val="en-US" w:eastAsia="zh-CN"/>
            </w:rPr>
            <w:delText>a</w:delText>
          </w:r>
        </w:del>
      </w:ins>
      <w:ins w:id="327" w:author="ZTE" w:date="2022-07-19T10:02:13Z">
        <w:del w:id="328" w:author="ZTErev1" w:date="2022-08-23T00:36:52Z">
          <w:r>
            <w:rPr>
              <w:rFonts w:hint="default" w:ascii="Times New Roman" w:hAnsi="Times New Roman" w:eastAsia="Times New Roman" w:cs="Times New Roman"/>
              <w:lang w:val="en-US" w:eastAsia="en-GB"/>
            </w:rPr>
            <w:delText>nism for an authorized application/network entity</w:delText>
          </w:r>
        </w:del>
      </w:ins>
      <w:ins w:id="329" w:author="ZTErev1" w:date="2022-08-23T00:36:52Z">
        <w:r>
          <w:rPr>
            <w:rFonts w:hint="default" w:ascii="Times New Roman" w:hAnsi="Times New Roman" w:eastAsia="宋体" w:cs="Times New Roman"/>
            <w:lang w:val="en-US" w:eastAsia="zh-CN"/>
          </w:rPr>
          <w:t>su</w:t>
        </w:r>
      </w:ins>
      <w:ins w:id="330" w:author="ZTErev1" w:date="2022-08-23T00:36:53Z">
        <w:r>
          <w:rPr>
            <w:rFonts w:hint="default" w:ascii="Times New Roman" w:hAnsi="Times New Roman" w:eastAsia="宋体" w:cs="Times New Roman"/>
            <w:lang w:val="en-US" w:eastAsia="zh-CN"/>
          </w:rPr>
          <w:t>pport</w:t>
        </w:r>
      </w:ins>
      <w:ins w:id="331" w:author="ZTE" w:date="2022-07-19T10:02:13Z">
        <w:r>
          <w:rPr>
            <w:rFonts w:hint="default" w:ascii="Times New Roman" w:hAnsi="Times New Roman" w:eastAsia="Times New Roman" w:cs="Times New Roman"/>
            <w:lang w:eastAsia="en-GB"/>
          </w:rPr>
          <w:t xml:space="preserve"> </w:t>
        </w:r>
      </w:ins>
      <w:ins w:id="332" w:author="ZTE" w:date="2022-07-19T10:02:13Z">
        <w:del w:id="333" w:author="ZTErev3" w:date="2022-08-29T15:41:48Z">
          <w:r>
            <w:rPr>
              <w:rFonts w:hint="default" w:ascii="Times New Roman" w:hAnsi="Times New Roman" w:eastAsia="Times New Roman" w:cs="Times New Roman"/>
              <w:lang w:eastAsia="en-GB"/>
            </w:rPr>
            <w:delText xml:space="preserve">to </w:delText>
          </w:r>
        </w:del>
      </w:ins>
      <w:ins w:id="334" w:author="ZTE" w:date="2022-08-09T18:25:35Z">
        <w:del w:id="335" w:author="ZTErev3" w:date="2022-08-29T15:32:31Z">
          <w:r>
            <w:rPr>
              <w:rFonts w:hint="default" w:ascii="Times New Roman" w:hAnsi="Times New Roman" w:eastAsia="Times New Roman" w:cs="Times New Roman"/>
              <w:lang w:val="en-US" w:eastAsia="en-GB"/>
            </w:rPr>
            <w:delText>start</w:delText>
          </w:r>
        </w:del>
      </w:ins>
      <w:ins w:id="336" w:author="ZTErev3" w:date="2022-08-29T15:32:31Z">
        <w:r>
          <w:rPr>
            <w:rFonts w:hint="eastAsia" w:eastAsia="宋体" w:cs="Times New Roman"/>
            <w:lang w:val="en-US" w:eastAsia="zh-CN"/>
          </w:rPr>
          <w:t>act</w:t>
        </w:r>
      </w:ins>
      <w:ins w:id="337" w:author="ZTErev3" w:date="2022-08-29T15:32:32Z">
        <w:r>
          <w:rPr>
            <w:rFonts w:hint="eastAsia" w:eastAsia="宋体" w:cs="Times New Roman"/>
            <w:lang w:val="en-US" w:eastAsia="zh-CN"/>
          </w:rPr>
          <w:t>ivat</w:t>
        </w:r>
      </w:ins>
      <w:ins w:id="338" w:author="ZTErev3" w:date="2022-08-29T15:41:52Z">
        <w:r>
          <w:rPr>
            <w:rFonts w:hint="eastAsia" w:eastAsia="宋体" w:cs="Times New Roman"/>
            <w:lang w:val="en-US" w:eastAsia="zh-CN"/>
          </w:rPr>
          <w:t>ion</w:t>
        </w:r>
      </w:ins>
      <w:ins w:id="339" w:author="ZTE" w:date="2022-08-09T18:25:35Z">
        <w:r>
          <w:rPr>
            <w:rFonts w:hint="default" w:ascii="Times New Roman" w:hAnsi="Times New Roman" w:eastAsia="Times New Roman" w:cs="Times New Roman"/>
            <w:lang w:eastAsia="en-GB"/>
          </w:rPr>
          <w:t>/</w:t>
        </w:r>
      </w:ins>
      <w:ins w:id="340" w:author="ZTErev3" w:date="2022-08-29T15:32:37Z">
        <w:r>
          <w:rPr>
            <w:rFonts w:hint="eastAsia" w:eastAsia="宋体" w:cs="Times New Roman"/>
            <w:lang w:val="en-US" w:eastAsia="zh-CN"/>
          </w:rPr>
          <w:t>de</w:t>
        </w:r>
      </w:ins>
      <w:ins w:id="341" w:author="ZTErev3" w:date="2022-08-29T15:32:38Z">
        <w:r>
          <w:rPr>
            <w:rFonts w:hint="eastAsia" w:eastAsia="宋体" w:cs="Times New Roman"/>
            <w:lang w:val="en-US" w:eastAsia="zh-CN"/>
          </w:rPr>
          <w:t>activa</w:t>
        </w:r>
      </w:ins>
      <w:ins w:id="342" w:author="ZTErev3" w:date="2022-08-29T15:32:39Z">
        <w:r>
          <w:rPr>
            <w:rFonts w:hint="eastAsia" w:eastAsia="宋体" w:cs="Times New Roman"/>
            <w:lang w:val="en-US" w:eastAsia="zh-CN"/>
          </w:rPr>
          <w:t>t</w:t>
        </w:r>
      </w:ins>
      <w:ins w:id="343" w:author="ZTErev3" w:date="2022-08-29T15:41:55Z">
        <w:r>
          <w:rPr>
            <w:rFonts w:hint="eastAsia" w:eastAsia="宋体" w:cs="Times New Roman"/>
            <w:lang w:val="en-US" w:eastAsia="zh-CN"/>
          </w:rPr>
          <w:t>ion</w:t>
        </w:r>
      </w:ins>
      <w:ins w:id="344" w:author="ZTErev3" w:date="2022-08-29T15:41:56Z">
        <w:r>
          <w:rPr>
            <w:rFonts w:hint="eastAsia" w:eastAsia="宋体" w:cs="Times New Roman"/>
            <w:lang w:val="en-US" w:eastAsia="zh-CN"/>
          </w:rPr>
          <w:t xml:space="preserve"> of</w:t>
        </w:r>
      </w:ins>
      <w:ins w:id="345" w:author="ZTE" w:date="2022-08-09T18:25:35Z">
        <w:del w:id="346" w:author="ZTErev3" w:date="2022-08-29T15:32:37Z">
          <w:r>
            <w:rPr>
              <w:rFonts w:hint="default" w:ascii="Times New Roman" w:hAnsi="Times New Roman" w:eastAsia="Times New Roman" w:cs="Times New Roman"/>
              <w:lang w:eastAsia="en-GB"/>
            </w:rPr>
            <w:delText>st</w:delText>
          </w:r>
        </w:del>
      </w:ins>
      <w:ins w:id="347" w:author="ZTE" w:date="2022-08-09T18:25:35Z">
        <w:del w:id="348" w:author="ZTErev3" w:date="2022-08-29T15:32:36Z">
          <w:r>
            <w:rPr>
              <w:rFonts w:hint="default" w:ascii="Times New Roman" w:hAnsi="Times New Roman" w:eastAsia="Times New Roman" w:cs="Times New Roman"/>
              <w:lang w:eastAsia="en-GB"/>
            </w:rPr>
            <w:delText>op</w:delText>
          </w:r>
        </w:del>
      </w:ins>
      <w:ins w:id="349" w:author="ZTE" w:date="2022-07-19T10:02:13Z">
        <w:r>
          <w:rPr>
            <w:rFonts w:hint="default" w:ascii="Times New Roman" w:hAnsi="Times New Roman" w:eastAsia="Times New Roman" w:cs="Times New Roman"/>
            <w:lang w:eastAsia="en-GB"/>
          </w:rPr>
          <w:t xml:space="preserve"> </w:t>
        </w:r>
      </w:ins>
      <w:ins w:id="350" w:author="ZTErev6" w:date="2022-08-31T11:00:55Z">
        <w:r>
          <w:rPr>
            <w:rFonts w:hint="eastAsia" w:eastAsia="宋体" w:cs="Times New Roman"/>
            <w:lang w:val="en-US" w:eastAsia="zh-CN"/>
          </w:rPr>
          <w:t>t</w:t>
        </w:r>
      </w:ins>
      <w:ins w:id="351" w:author="ZTErev6" w:date="2022-08-31T11:00:56Z">
        <w:r>
          <w:rPr>
            <w:rFonts w:hint="eastAsia" w:eastAsia="宋体" w:cs="Times New Roman"/>
            <w:lang w:val="en-US" w:eastAsia="zh-CN"/>
          </w:rPr>
          <w:t xml:space="preserve">he </w:t>
        </w:r>
      </w:ins>
      <w:ins w:id="352" w:author="ZTE" w:date="2022-07-19T10:02:13Z">
        <w:r>
          <w:rPr>
            <w:rFonts w:hint="default" w:ascii="Times New Roman" w:hAnsi="Times New Roman" w:eastAsia="Times New Roman" w:cs="Times New Roman"/>
            <w:lang w:eastAsia="en-GB"/>
          </w:rPr>
          <w:t xml:space="preserve">QoS monitoring </w:t>
        </w:r>
      </w:ins>
      <w:ins w:id="353" w:author="ZTE" w:date="2022-07-19T10:02:13Z">
        <w:del w:id="354" w:author="ZTErev6" w:date="2022-08-31T11:01:11Z">
          <w:r>
            <w:rPr>
              <w:rFonts w:hint="default" w:ascii="Times New Roman" w:hAnsi="Times New Roman" w:eastAsia="Times New Roman" w:cs="Times New Roman"/>
              <w:lang w:val="en-US" w:eastAsia="en-GB"/>
            </w:rPr>
            <w:delText>with</w:delText>
          </w:r>
        </w:del>
      </w:ins>
      <w:ins w:id="355" w:author="ZTErev6" w:date="2022-08-31T11:01:11Z">
        <w:r>
          <w:rPr>
            <w:rFonts w:hint="eastAsia" w:eastAsia="宋体" w:cs="Times New Roman"/>
            <w:lang w:val="en-US" w:eastAsia="zh-CN"/>
          </w:rPr>
          <w:t xml:space="preserve">that </w:t>
        </w:r>
      </w:ins>
      <w:ins w:id="356" w:author="ZTErev6" w:date="2022-08-31T11:01:12Z">
        <w:r>
          <w:rPr>
            <w:rFonts w:hint="eastAsia" w:eastAsia="宋体" w:cs="Times New Roman"/>
            <w:lang w:val="en-US" w:eastAsia="zh-CN"/>
          </w:rPr>
          <w:t>has</w:t>
        </w:r>
      </w:ins>
      <w:ins w:id="357" w:author="ZTE" w:date="2022-07-19T10:02:13Z">
        <w:r>
          <w:rPr>
            <w:rFonts w:hint="default" w:ascii="Times New Roman" w:hAnsi="Times New Roman" w:eastAsia="Times New Roman" w:cs="Times New Roman"/>
            <w:lang w:eastAsia="en-GB"/>
          </w:rPr>
          <w:t xml:space="preserve"> </w:t>
        </w:r>
      </w:ins>
      <w:ins w:id="358" w:author="ZTE" w:date="2022-08-12T11:15:22Z">
        <w:r>
          <w:rPr>
            <w:rFonts w:hint="default" w:ascii="Times New Roman" w:hAnsi="Times New Roman" w:eastAsia="宋体" w:cs="Times New Roman"/>
            <w:lang w:val="en-US" w:eastAsia="zh-CN"/>
          </w:rPr>
          <w:t>a</w:t>
        </w:r>
      </w:ins>
      <w:ins w:id="359" w:author="ZTE" w:date="2022-08-12T11:15:23Z">
        <w:r>
          <w:rPr>
            <w:rFonts w:hint="default" w:ascii="Times New Roman" w:hAnsi="Times New Roman" w:eastAsia="宋体" w:cs="Times New Roman"/>
            <w:lang w:val="en-US" w:eastAsia="zh-CN"/>
          </w:rPr>
          <w:t xml:space="preserve"> </w:t>
        </w:r>
      </w:ins>
      <w:ins w:id="360" w:author="ZTErev7" w:date="2022-08-31T14:43:02Z">
        <w:r>
          <w:rPr>
            <w:rFonts w:hint="eastAsia" w:eastAsia="宋体" w:cs="Times New Roman"/>
            <w:lang w:val="en-US" w:eastAsia="zh-CN"/>
          </w:rPr>
          <w:t>fin</w:t>
        </w:r>
      </w:ins>
      <w:ins w:id="361" w:author="ZTErev7" w:date="2022-08-31T14:43:03Z">
        <w:r>
          <w:rPr>
            <w:rFonts w:hint="eastAsia" w:eastAsia="宋体" w:cs="Times New Roman"/>
            <w:lang w:val="en-US" w:eastAsia="zh-CN"/>
          </w:rPr>
          <w:t>er</w:t>
        </w:r>
      </w:ins>
      <w:ins w:id="362" w:author="ZTErev7" w:date="2022-08-31T14:43:04Z">
        <w:r>
          <w:rPr>
            <w:rFonts w:hint="eastAsia" w:eastAsia="宋体" w:cs="Times New Roman"/>
            <w:lang w:val="en-US" w:eastAsia="zh-CN"/>
          </w:rPr>
          <w:t xml:space="preserve"> </w:t>
        </w:r>
      </w:ins>
      <w:ins w:id="363" w:author="ZTE" w:date="2022-07-19T10:02:13Z">
        <w:r>
          <w:rPr>
            <w:rFonts w:hint="default" w:ascii="Times New Roman" w:hAnsi="Times New Roman" w:eastAsia="Times New Roman" w:cs="Times New Roman"/>
            <w:lang w:eastAsia="en-GB"/>
          </w:rPr>
          <w:t xml:space="preserve">granularity </w:t>
        </w:r>
      </w:ins>
      <w:ins w:id="364" w:author="ZTErev6" w:date="2022-08-31T11:01:19Z">
        <w:r>
          <w:rPr>
            <w:rFonts w:hint="eastAsia" w:eastAsia="宋体" w:cs="Times New Roman"/>
            <w:lang w:val="en-US" w:eastAsia="zh-CN"/>
          </w:rPr>
          <w:t>(</w:t>
        </w:r>
      </w:ins>
      <w:ins w:id="365" w:author="ZTErev6" w:date="2022-08-31T11:01:20Z">
        <w:r>
          <w:rPr>
            <w:rFonts w:hint="eastAsia" w:eastAsia="宋体" w:cs="Times New Roman"/>
            <w:lang w:val="en-US" w:eastAsia="zh-CN"/>
          </w:rPr>
          <w:t>e.</w:t>
        </w:r>
      </w:ins>
      <w:ins w:id="366" w:author="ZTErev6" w:date="2022-08-31T11:01:21Z">
        <w:r>
          <w:rPr>
            <w:rFonts w:hint="eastAsia" w:eastAsia="宋体" w:cs="Times New Roman"/>
            <w:lang w:val="en-US" w:eastAsia="zh-CN"/>
          </w:rPr>
          <w:t xml:space="preserve">g. </w:t>
        </w:r>
      </w:ins>
      <w:ins w:id="367" w:author="ZTE" w:date="2022-08-12T11:15:28Z">
        <w:r>
          <w:rPr>
            <w:rFonts w:hint="default" w:ascii="Times New Roman" w:hAnsi="Times New Roman" w:eastAsia="宋体" w:cs="Times New Roman"/>
            <w:lang w:val="en-US" w:eastAsia="zh-CN"/>
          </w:rPr>
          <w:t>pe</w:t>
        </w:r>
      </w:ins>
      <w:ins w:id="368" w:author="ZTE" w:date="2022-08-12T11:15:29Z">
        <w:r>
          <w:rPr>
            <w:rFonts w:hint="default" w:ascii="Times New Roman" w:hAnsi="Times New Roman" w:eastAsia="宋体" w:cs="Times New Roman"/>
            <w:lang w:val="en-US" w:eastAsia="zh-CN"/>
          </w:rPr>
          <w:t>r</w:t>
        </w:r>
      </w:ins>
      <w:ins w:id="369" w:author="ZTE" w:date="2022-07-19T10:02:13Z">
        <w:r>
          <w:rPr>
            <w:rFonts w:hint="default" w:ascii="Times New Roman" w:hAnsi="Times New Roman" w:eastAsia="Times New Roman" w:cs="Times New Roman"/>
            <w:lang w:eastAsia="en-GB"/>
          </w:rPr>
          <w:t xml:space="preserve"> </w:t>
        </w:r>
      </w:ins>
      <w:ins w:id="370" w:author="ZTE" w:date="2022-07-19T10:02:13Z">
        <w:r>
          <w:rPr>
            <w:rFonts w:hint="default" w:ascii="Times New Roman" w:hAnsi="Times New Roman" w:eastAsia="宋体" w:cs="Times New Roman"/>
            <w:lang w:val="en-US" w:eastAsia="zh-CN"/>
          </w:rPr>
          <w:t>data</w:t>
        </w:r>
      </w:ins>
      <w:ins w:id="371" w:author="ZTE" w:date="2022-07-19T10:02:13Z">
        <w:r>
          <w:rPr>
            <w:rFonts w:hint="default" w:ascii="Times New Roman" w:hAnsi="Times New Roman" w:eastAsia="Times New Roman" w:cs="Times New Roman"/>
            <w:lang w:eastAsia="en-GB"/>
          </w:rPr>
          <w:t xml:space="preserve"> packet</w:t>
        </w:r>
      </w:ins>
      <w:ins w:id="372" w:author="ZTErev6" w:date="2022-08-31T11:01:24Z">
        <w:r>
          <w:rPr>
            <w:rFonts w:hint="eastAsia" w:eastAsia="宋体" w:cs="Times New Roman"/>
            <w:lang w:val="en-US" w:eastAsia="zh-CN"/>
          </w:rPr>
          <w:t>)</w:t>
        </w:r>
      </w:ins>
      <w:ins w:id="373" w:author="ZTE" w:date="2022-07-19T10:02:13Z">
        <w:r>
          <w:rPr>
            <w:rFonts w:hint="default" w:ascii="Times New Roman" w:hAnsi="Times New Roman" w:eastAsia="Times New Roman" w:cs="Times New Roman"/>
            <w:lang w:eastAsia="en-GB"/>
          </w:rPr>
          <w: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374" w:author="ZTErev2" w:date="2022-08-25T14:52:30Z">
        <w:r>
          <w:rPr>
            <w:rFonts w:ascii="Times New Roman" w:hAnsi="Times New Roman" w:eastAsia="Times New Roman" w:cs="Times New Roman"/>
            <w:lang w:val="en-GB" w:eastAsia="en-GB" w:bidi="ar-SA"/>
          </w:rPr>
          <w:t>NOTE 1</w:t>
        </w:r>
      </w:ins>
      <w:ins w:id="375" w:author="ZTErev2" w:date="2022-08-25T15:00:37Z">
        <w:r>
          <w:rPr>
            <w:rFonts w:hint="eastAsia" w:eastAsia="宋体" w:cs="Times New Roman"/>
            <w:lang w:val="en-US" w:eastAsia="zh-CN" w:bidi="ar-SA"/>
          </w:rPr>
          <w:t>3</w:t>
        </w:r>
      </w:ins>
      <w:ins w:id="376" w:author="ZTErev2" w:date="2022-08-25T14:52:30Z">
        <w:r>
          <w:rPr>
            <w:rFonts w:ascii="Times New Roman" w:hAnsi="Times New Roman" w:eastAsia="Times New Roman" w:cs="Times New Roman"/>
            <w:lang w:val="en-GB" w:eastAsia="en-GB" w:bidi="ar-SA"/>
          </w:rPr>
          <w:t>:</w:t>
        </w:r>
      </w:ins>
      <w:ins w:id="377" w:author="ZTErev2" w:date="2022-08-25T14:52:30Z">
        <w:r>
          <w:rPr>
            <w:rFonts w:ascii="Times New Roman" w:hAnsi="Times New Roman" w:eastAsia="Times New Roman" w:cs="Times New Roman"/>
            <w:lang w:val="en-GB" w:eastAsia="en-GB" w:bidi="ar-SA"/>
          </w:rPr>
          <w:tab/>
        </w:r>
      </w:ins>
      <w:ins w:id="378" w:author="ZTErev2" w:date="2022-08-25T14:52:39Z">
        <w:r>
          <w:rPr>
            <w:rFonts w:hint="eastAsia" w:ascii="Times New Roman" w:hAnsi="Times New Roman" w:eastAsia="Times New Roman" w:cs="Times New Roman"/>
            <w:lang w:val="en-GB" w:eastAsia="en-GB" w:bidi="ar-SA"/>
          </w:rPr>
          <w:t xml:space="preserve">The above </w:t>
        </w:r>
      </w:ins>
      <w:ins w:id="379" w:author="ZTErev6" w:date="2022-08-31T11:01:34Z">
        <w:r>
          <w:rPr>
            <w:rFonts w:hint="eastAsia" w:eastAsia="宋体" w:cs="Times New Roman"/>
            <w:lang w:val="en-US" w:eastAsia="zh-CN" w:bidi="ar-SA"/>
          </w:rPr>
          <w:t>three</w:t>
        </w:r>
      </w:ins>
      <w:ins w:id="380" w:author="ZTErev6" w:date="2022-08-31T11:01:35Z">
        <w:r>
          <w:rPr>
            <w:rFonts w:hint="eastAsia" w:eastAsia="宋体" w:cs="Times New Roman"/>
            <w:lang w:val="en-US" w:eastAsia="zh-CN" w:bidi="ar-SA"/>
          </w:rPr>
          <w:t xml:space="preserve"> </w:t>
        </w:r>
      </w:ins>
      <w:ins w:id="381" w:author="ZTErev2" w:date="2022-08-25T14:52:39Z">
        <w:r>
          <w:rPr>
            <w:rFonts w:hint="eastAsia" w:ascii="Times New Roman" w:hAnsi="Times New Roman" w:eastAsia="Times New Roman" w:cs="Times New Roman"/>
            <w:lang w:val="en-GB" w:eastAsia="en-GB" w:bidi="ar-SA"/>
          </w:rPr>
          <w:t xml:space="preserve">requirements for </w:t>
        </w:r>
      </w:ins>
      <w:ins w:id="382" w:author="ZTErev2" w:date="2022-08-25T14:53:20Z">
        <w:r>
          <w:rPr>
            <w:rFonts w:hint="eastAsia" w:ascii="Times New Roman" w:hAnsi="Times New Roman" w:eastAsia="Times New Roman" w:cs="Times New Roman"/>
            <w:lang w:val="en-GB" w:eastAsia="en-GB" w:bidi="ar-SA"/>
          </w:rPr>
          <w:t>QoS monitoring with a granularity per data packet</w:t>
        </w:r>
      </w:ins>
      <w:ins w:id="383" w:author="ZTErev2" w:date="2022-08-25T14:52:39Z">
        <w:r>
          <w:rPr>
            <w:rFonts w:hint="eastAsia" w:ascii="Times New Roman" w:hAnsi="Times New Roman" w:eastAsia="Times New Roman" w:cs="Times New Roman"/>
            <w:lang w:val="en-GB" w:eastAsia="en-GB" w:bidi="ar-SA"/>
          </w:rPr>
          <w:t xml:space="preserve"> </w:t>
        </w:r>
      </w:ins>
      <w:ins w:id="384" w:author="ZTErev6" w:date="2022-08-31T11:02:07Z">
        <w:r>
          <w:rPr>
            <w:rFonts w:hint="eastAsia" w:eastAsia="宋体" w:cs="Times New Roman"/>
            <w:lang w:val="en-US" w:eastAsia="zh-CN" w:bidi="ar-SA"/>
          </w:rPr>
          <w:t>a</w:t>
        </w:r>
      </w:ins>
      <w:ins w:id="385" w:author="ZTErev6" w:date="2022-08-31T11:02:08Z">
        <w:r>
          <w:rPr>
            <w:rFonts w:hint="eastAsia" w:eastAsia="宋体" w:cs="Times New Roman"/>
            <w:lang w:val="en-US" w:eastAsia="zh-CN" w:bidi="ar-SA"/>
          </w:rPr>
          <w:t xml:space="preserve">re </w:t>
        </w:r>
      </w:ins>
      <w:ins w:id="386" w:author="ZTErev4" w:date="2022-08-30T11:05:44Z">
        <w:r>
          <w:rPr>
            <w:rFonts w:hint="eastAsia" w:eastAsia="宋体" w:cs="Times New Roman"/>
            <w:lang w:val="en-US" w:eastAsia="zh-CN" w:bidi="ar-SA"/>
          </w:rPr>
          <w:t xml:space="preserve">only </w:t>
        </w:r>
      </w:ins>
      <w:ins w:id="387" w:author="ZTErev6" w:date="2022-08-31T11:02:27Z">
        <w:r>
          <w:rPr>
            <w:rFonts w:hint="eastAsia" w:eastAsia="宋体" w:cs="Times New Roman"/>
            <w:lang w:val="en-US" w:eastAsia="zh-CN" w:bidi="ar-SA"/>
          </w:rPr>
          <w:t>i</w:t>
        </w:r>
      </w:ins>
      <w:ins w:id="388" w:author="ZTErev6" w:date="2022-08-31T11:02:28Z">
        <w:r>
          <w:rPr>
            <w:rFonts w:hint="eastAsia" w:eastAsia="宋体" w:cs="Times New Roman"/>
            <w:lang w:val="en-US" w:eastAsia="zh-CN" w:bidi="ar-SA"/>
          </w:rPr>
          <w:t>nten</w:t>
        </w:r>
      </w:ins>
      <w:ins w:id="389" w:author="ZTErev6" w:date="2022-08-31T11:02:30Z">
        <w:r>
          <w:rPr>
            <w:rFonts w:hint="eastAsia" w:eastAsia="宋体" w:cs="Times New Roman"/>
            <w:lang w:val="en-US" w:eastAsia="zh-CN" w:bidi="ar-SA"/>
          </w:rPr>
          <w:t>ded</w:t>
        </w:r>
      </w:ins>
      <w:ins w:id="390" w:author="ZTErev6" w:date="2022-08-31T11:02:31Z">
        <w:r>
          <w:rPr>
            <w:rFonts w:hint="eastAsia" w:eastAsia="宋体" w:cs="Times New Roman"/>
            <w:lang w:val="en-US" w:eastAsia="zh-CN" w:bidi="ar-SA"/>
          </w:rPr>
          <w:t xml:space="preserve"> to</w:t>
        </w:r>
      </w:ins>
      <w:ins w:id="391" w:author="ZTErev6" w:date="2022-08-31T11:02:32Z">
        <w:r>
          <w:rPr>
            <w:rFonts w:hint="eastAsia" w:eastAsia="宋体" w:cs="Times New Roman"/>
            <w:lang w:val="en-US" w:eastAsia="zh-CN" w:bidi="ar-SA"/>
          </w:rPr>
          <w:t xml:space="preserve"> </w:t>
        </w:r>
      </w:ins>
      <w:ins w:id="392" w:author="ZTErev2" w:date="2022-08-25T14:52:39Z">
        <w:r>
          <w:rPr>
            <w:rFonts w:hint="eastAsia" w:ascii="Times New Roman" w:hAnsi="Times New Roman" w:eastAsia="Times New Roman" w:cs="Times New Roman"/>
            <w:lang w:val="en-GB" w:eastAsia="en-GB" w:bidi="ar-SA"/>
          </w:rPr>
          <w:t>appl</w:t>
        </w:r>
      </w:ins>
      <w:ins w:id="393" w:author="ZTErev2" w:date="2022-08-25T16:54:39Z">
        <w:r>
          <w:rPr>
            <w:rFonts w:hint="eastAsia" w:eastAsia="宋体" w:cs="Times New Roman"/>
            <w:lang w:val="en-US" w:eastAsia="zh-CN" w:bidi="ar-SA"/>
          </w:rPr>
          <w:t>y</w:t>
        </w:r>
      </w:ins>
      <w:ins w:id="394" w:author="ZTErev2" w:date="2022-08-25T14:52:39Z">
        <w:r>
          <w:rPr>
            <w:rFonts w:hint="eastAsia" w:ascii="Times New Roman" w:hAnsi="Times New Roman" w:eastAsia="Times New Roman" w:cs="Times New Roman"/>
            <w:lang w:val="en-GB" w:eastAsia="en-GB" w:bidi="ar-SA"/>
          </w:rPr>
          <w:t xml:space="preserve"> to</w:t>
        </w:r>
      </w:ins>
      <w:ins w:id="395" w:author="ZTErev2" w:date="2022-08-25T14:53:24Z">
        <w:r>
          <w:rPr>
            <w:rFonts w:hint="eastAsia" w:eastAsia="宋体" w:cs="Times New Roman"/>
            <w:lang w:val="en-US" w:eastAsia="zh-CN" w:bidi="ar-SA"/>
          </w:rPr>
          <w:t xml:space="preserve"> </w:t>
        </w:r>
      </w:ins>
      <w:ins w:id="396" w:author="ZTErev6" w:date="2022-08-31T11:02:47Z">
        <w:r>
          <w:rPr>
            <w:rFonts w:hint="eastAsia" w:eastAsia="宋体" w:cs="Times New Roman"/>
            <w:lang w:val="en-US" w:eastAsia="zh-CN" w:bidi="ar-SA"/>
          </w:rPr>
          <w:t>direct network connection scenarios</w:t>
        </w:r>
      </w:ins>
      <w:ins w:id="397" w:author="ZTErev6" w:date="2022-08-31T11:02:49Z">
        <w:r>
          <w:rPr>
            <w:rFonts w:hint="eastAsia" w:eastAsia="宋体" w:cs="Times New Roman"/>
            <w:lang w:val="en-US" w:eastAsia="zh-CN" w:bidi="ar-SA"/>
          </w:rPr>
          <w:t xml:space="preserve"> </w:t>
        </w:r>
      </w:ins>
      <w:ins w:id="398" w:author="ZTErev6" w:date="2022-08-31T11:02:52Z">
        <w:del w:id="399" w:author="ZTErev8" w:date="2022-08-31T22:12:29Z">
          <w:r>
            <w:rPr>
              <w:rFonts w:hint="default" w:eastAsia="宋体" w:cs="Times New Roman"/>
              <w:lang w:val="en-US" w:eastAsia="zh-CN" w:bidi="ar-SA"/>
            </w:rPr>
            <w:delText>via</w:delText>
          </w:r>
        </w:del>
      </w:ins>
      <w:ins w:id="400" w:author="ZTErev8" w:date="2022-08-31T22:12:29Z">
        <w:r>
          <w:rPr>
            <w:rFonts w:hint="eastAsia" w:eastAsia="宋体" w:cs="Times New Roman"/>
            <w:lang w:val="en-US" w:eastAsia="zh-CN" w:bidi="ar-SA"/>
          </w:rPr>
          <w:t>in</w:t>
        </w:r>
      </w:ins>
      <w:ins w:id="401" w:author="ZTErev6" w:date="2022-08-31T11:02:52Z">
        <w:bookmarkStart w:id="13" w:name="_GoBack"/>
        <w:bookmarkEnd w:id="13"/>
        <w:r>
          <w:rPr>
            <w:rFonts w:hint="eastAsia" w:eastAsia="宋体" w:cs="Times New Roman"/>
            <w:lang w:val="en-US" w:eastAsia="zh-CN" w:bidi="ar-SA"/>
          </w:rPr>
          <w:t xml:space="preserve"> </w:t>
        </w:r>
      </w:ins>
      <w:ins w:id="402" w:author="ZTErev2" w:date="2022-08-25T14:54:36Z">
        <w:r>
          <w:rPr>
            <w:rFonts w:hint="eastAsia" w:eastAsia="宋体" w:cs="Times New Roman"/>
            <w:lang w:val="en-US" w:eastAsia="zh-CN" w:bidi="ar-SA"/>
          </w:rPr>
          <w:t>n</w:t>
        </w:r>
      </w:ins>
      <w:ins w:id="403" w:author="ZTErev2" w:date="2022-08-25T14:54:30Z">
        <w:r>
          <w:rPr>
            <w:rFonts w:hint="eastAsia" w:eastAsia="宋体" w:cs="Times New Roman"/>
            <w:lang w:val="en-US" w:eastAsia="zh-CN" w:bidi="ar-SA"/>
          </w:rPr>
          <w:t>on-public networks</w:t>
        </w:r>
      </w:ins>
      <w:ins w:id="404"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7">
    <w15:presenceInfo w15:providerId="None" w15:userId="ZTErev7"/>
  </w15:person>
  <w15:person w15:author="ZTErev1">
    <w15:presenceInfo w15:providerId="None" w15:userId="ZTErev1"/>
  </w15:person>
  <w15:person w15:author="ZTErev6">
    <w15:presenceInfo w15:providerId="None" w15:userId="ZTErev6"/>
  </w15:person>
  <w15:person w15:author="ZTErev4">
    <w15:presenceInfo w15:providerId="None" w15:userId="ZTErev4"/>
  </w15:person>
  <w15:person w15:author="ZTE">
    <w15:presenceInfo w15:providerId="None" w15:userId="ZTE"/>
  </w15:person>
  <w15:person w15:author="ZTErev2">
    <w15:presenceInfo w15:providerId="None" w15:userId="ZTErev2"/>
  </w15:person>
  <w15:person w15:author="ZTErev3">
    <w15:presenceInfo w15:providerId="None" w15:userId="ZTErev3"/>
  </w15:person>
  <w15:person w15:author="ZTErev8">
    <w15:presenceInfo w15:providerId="None" w15:userId="ZTE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4A4DE0"/>
    <w:rsid w:val="0279320D"/>
    <w:rsid w:val="056F4A92"/>
    <w:rsid w:val="07546A9D"/>
    <w:rsid w:val="07C93BCD"/>
    <w:rsid w:val="0812522C"/>
    <w:rsid w:val="08BB02A4"/>
    <w:rsid w:val="08E46612"/>
    <w:rsid w:val="09F9582B"/>
    <w:rsid w:val="0BE35D30"/>
    <w:rsid w:val="0BF1046D"/>
    <w:rsid w:val="0C72663E"/>
    <w:rsid w:val="0CB46E59"/>
    <w:rsid w:val="0E28467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998641D"/>
    <w:rsid w:val="1A4942F4"/>
    <w:rsid w:val="1A7B6F25"/>
    <w:rsid w:val="1A7D23D0"/>
    <w:rsid w:val="1C1B603F"/>
    <w:rsid w:val="1D614AFA"/>
    <w:rsid w:val="1F0F2077"/>
    <w:rsid w:val="1F560CA7"/>
    <w:rsid w:val="1FFE14A3"/>
    <w:rsid w:val="204B461B"/>
    <w:rsid w:val="21942CF9"/>
    <w:rsid w:val="220B7D31"/>
    <w:rsid w:val="232D5FE1"/>
    <w:rsid w:val="23613266"/>
    <w:rsid w:val="25245A9D"/>
    <w:rsid w:val="25873861"/>
    <w:rsid w:val="258B39CC"/>
    <w:rsid w:val="262B2DD8"/>
    <w:rsid w:val="265A4BBA"/>
    <w:rsid w:val="26F26E6F"/>
    <w:rsid w:val="26FF74A3"/>
    <w:rsid w:val="275B5182"/>
    <w:rsid w:val="27884429"/>
    <w:rsid w:val="28E6092B"/>
    <w:rsid w:val="29937CA0"/>
    <w:rsid w:val="29C152DC"/>
    <w:rsid w:val="2B003394"/>
    <w:rsid w:val="2BB54D61"/>
    <w:rsid w:val="2C653408"/>
    <w:rsid w:val="2CD10CF0"/>
    <w:rsid w:val="2F291BF4"/>
    <w:rsid w:val="3073096D"/>
    <w:rsid w:val="30870010"/>
    <w:rsid w:val="312E291A"/>
    <w:rsid w:val="31FC717F"/>
    <w:rsid w:val="32C67AB3"/>
    <w:rsid w:val="32D702BB"/>
    <w:rsid w:val="333B31B1"/>
    <w:rsid w:val="33E44750"/>
    <w:rsid w:val="342C3A35"/>
    <w:rsid w:val="362F2ABE"/>
    <w:rsid w:val="36D26A5D"/>
    <w:rsid w:val="373D6D49"/>
    <w:rsid w:val="38C47DB5"/>
    <w:rsid w:val="396220AB"/>
    <w:rsid w:val="3B4D663F"/>
    <w:rsid w:val="3B5003F4"/>
    <w:rsid w:val="3BD935A7"/>
    <w:rsid w:val="3CE02904"/>
    <w:rsid w:val="3E157108"/>
    <w:rsid w:val="3E5053C1"/>
    <w:rsid w:val="3E5B78C7"/>
    <w:rsid w:val="3E8336EA"/>
    <w:rsid w:val="3EAC48F6"/>
    <w:rsid w:val="3EF05CE5"/>
    <w:rsid w:val="4022250B"/>
    <w:rsid w:val="40DE1906"/>
    <w:rsid w:val="424128CB"/>
    <w:rsid w:val="433C6D5E"/>
    <w:rsid w:val="43EC27AD"/>
    <w:rsid w:val="443A5F9D"/>
    <w:rsid w:val="44542AB4"/>
    <w:rsid w:val="45944AAD"/>
    <w:rsid w:val="470B625B"/>
    <w:rsid w:val="48011A86"/>
    <w:rsid w:val="48021342"/>
    <w:rsid w:val="482F452D"/>
    <w:rsid w:val="4A767AD7"/>
    <w:rsid w:val="4BD65124"/>
    <w:rsid w:val="4DBA3E8F"/>
    <w:rsid w:val="4E14647B"/>
    <w:rsid w:val="4E4E1C75"/>
    <w:rsid w:val="4F2D28A7"/>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09163F"/>
    <w:rsid w:val="5F972B37"/>
    <w:rsid w:val="619A0C4A"/>
    <w:rsid w:val="6252396A"/>
    <w:rsid w:val="637D22BB"/>
    <w:rsid w:val="638407E1"/>
    <w:rsid w:val="641D21B6"/>
    <w:rsid w:val="649F5C65"/>
    <w:rsid w:val="64A31B07"/>
    <w:rsid w:val="64C4336B"/>
    <w:rsid w:val="659F0641"/>
    <w:rsid w:val="672F6CC1"/>
    <w:rsid w:val="67E71FDA"/>
    <w:rsid w:val="684F27A5"/>
    <w:rsid w:val="68CE7B3E"/>
    <w:rsid w:val="69126E9B"/>
    <w:rsid w:val="69C516E4"/>
    <w:rsid w:val="69C60372"/>
    <w:rsid w:val="6A0907B2"/>
    <w:rsid w:val="6A354F5C"/>
    <w:rsid w:val="6AAD4033"/>
    <w:rsid w:val="6DD4710B"/>
    <w:rsid w:val="6E0A78D5"/>
    <w:rsid w:val="6ED660FE"/>
    <w:rsid w:val="6EE714AA"/>
    <w:rsid w:val="6EE92A1E"/>
    <w:rsid w:val="6F034B00"/>
    <w:rsid w:val="6F6D0B5B"/>
    <w:rsid w:val="6F6E28FE"/>
    <w:rsid w:val="704867B1"/>
    <w:rsid w:val="70F4717C"/>
    <w:rsid w:val="73EE2DFC"/>
    <w:rsid w:val="744353E6"/>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ZTErev8</cp:lastModifiedBy>
  <cp:lastPrinted>2411-12-31T23:00:00Z</cp:lastPrinted>
  <dcterms:modified xsi:type="dcterms:W3CDTF">2022-08-31T14:12:33Z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